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191" w:rsidRPr="008C2980" w:rsidRDefault="00B97191" w:rsidP="00B97191">
      <w:pPr>
        <w:tabs>
          <w:tab w:val="left" w:pos="2127"/>
        </w:tabs>
        <w:spacing w:before="120" w:after="120"/>
        <w:jc w:val="both"/>
        <w:rPr>
          <w:rFonts w:ascii="Arial" w:eastAsiaTheme="minorEastAsia" w:hAnsi="Arial" w:cs="Arial"/>
          <w:b/>
          <w:sz w:val="22"/>
          <w:lang w:val="en-GB" w:eastAsia="zh-CN"/>
        </w:rPr>
      </w:pPr>
      <w:bookmarkStart w:id="0" w:name="OLE_LINK7"/>
      <w:bookmarkStart w:id="1" w:name="OLE_LINK8"/>
      <w:r w:rsidRPr="002A65D9">
        <w:rPr>
          <w:rFonts w:ascii="Arial" w:hAnsi="Arial" w:cs="Arial"/>
          <w:b/>
          <w:sz w:val="22"/>
          <w:lang w:val="en-GB"/>
        </w:rPr>
        <w:t>Source:</w:t>
      </w:r>
      <w:r w:rsidRPr="002A65D9">
        <w:rPr>
          <w:rFonts w:ascii="Arial" w:hAnsi="Arial" w:cs="Arial"/>
          <w:b/>
          <w:sz w:val="22"/>
          <w:lang w:val="en-GB"/>
        </w:rPr>
        <w:tab/>
      </w:r>
      <w:bookmarkStart w:id="2" w:name="OLE_LINK5"/>
      <w:bookmarkStart w:id="3" w:name="OLE_LINK6"/>
      <w:r w:rsidR="001B7199">
        <w:rPr>
          <w:rFonts w:ascii="Arial" w:eastAsiaTheme="minorEastAsia" w:hAnsi="Arial" w:cs="Arial" w:hint="eastAsia"/>
          <w:b/>
          <w:sz w:val="22"/>
          <w:lang w:val="en-GB" w:eastAsia="zh-CN"/>
        </w:rPr>
        <w:t>China Mobile Communications Corporation</w:t>
      </w:r>
      <w:bookmarkEnd w:id="2"/>
      <w:bookmarkEnd w:id="3"/>
      <w:r w:rsidR="001B7199">
        <w:rPr>
          <w:rFonts w:ascii="Arial" w:eastAsiaTheme="minorEastAsia" w:hAnsi="Arial" w:cs="Arial" w:hint="eastAsia"/>
          <w:b/>
          <w:sz w:val="22"/>
          <w:lang w:val="en-GB" w:eastAsia="zh-CN"/>
        </w:rPr>
        <w:t xml:space="preserve">, </w:t>
      </w:r>
      <w:bookmarkStart w:id="4" w:name="OLE_LINK1"/>
      <w:bookmarkStart w:id="5" w:name="OLE_LINK2"/>
      <w:r w:rsidR="008C2980" w:rsidRPr="008C2980">
        <w:rPr>
          <w:rFonts w:ascii="Arial" w:hAnsi="Arial" w:cs="Arial"/>
          <w:b/>
          <w:sz w:val="22"/>
          <w:lang w:val="en-GB" w:eastAsia="zh-CN"/>
        </w:rPr>
        <w:t>Hua</w:t>
      </w:r>
      <w:r w:rsidR="008C2980">
        <w:rPr>
          <w:rFonts w:ascii="Arial" w:eastAsiaTheme="minorEastAsia" w:hAnsi="Arial" w:cs="Arial" w:hint="eastAsia"/>
          <w:b/>
          <w:sz w:val="22"/>
          <w:lang w:val="en-GB" w:eastAsia="zh-CN"/>
        </w:rPr>
        <w:t>w</w:t>
      </w:r>
      <w:r w:rsidR="008C2980" w:rsidRPr="008C2980">
        <w:rPr>
          <w:rFonts w:ascii="Arial" w:hAnsi="Arial" w:cs="Arial"/>
          <w:b/>
          <w:sz w:val="22"/>
          <w:lang w:val="en-GB" w:eastAsia="zh-CN"/>
        </w:rPr>
        <w:t xml:space="preserve">ei Technologies Co., Ltd, </w:t>
      </w:r>
      <w:r w:rsidR="008C2980">
        <w:rPr>
          <w:rFonts w:ascii="Arial" w:eastAsiaTheme="minorEastAsia" w:hAnsi="Arial" w:cs="Arial" w:hint="eastAsia"/>
          <w:b/>
          <w:sz w:val="22"/>
          <w:lang w:val="en-GB" w:eastAsia="zh-CN"/>
        </w:rPr>
        <w:t xml:space="preserve"> </w:t>
      </w:r>
      <w:r w:rsidR="008C2980" w:rsidRPr="008C2980">
        <w:rPr>
          <w:rFonts w:ascii="Arial" w:hAnsi="Arial" w:cs="Arial"/>
          <w:b/>
          <w:sz w:val="22"/>
          <w:lang w:val="en-GB" w:eastAsia="zh-CN"/>
        </w:rPr>
        <w:t>HiSilicon Technologies Co., Lt</w:t>
      </w:r>
      <w:r w:rsidR="008C2980">
        <w:rPr>
          <w:rFonts w:ascii="Arial" w:eastAsiaTheme="minorEastAsia" w:hAnsi="Arial" w:cs="Arial" w:hint="eastAsia"/>
          <w:b/>
          <w:sz w:val="22"/>
          <w:lang w:val="en-GB" w:eastAsia="zh-CN"/>
        </w:rPr>
        <w:t>d</w:t>
      </w:r>
      <w:bookmarkEnd w:id="4"/>
      <w:bookmarkEnd w:id="5"/>
    </w:p>
    <w:p w:rsidR="00B97191" w:rsidRPr="00775608" w:rsidRDefault="00BA6403" w:rsidP="00B97191">
      <w:pPr>
        <w:tabs>
          <w:tab w:val="left" w:pos="2127"/>
        </w:tabs>
        <w:spacing w:before="120" w:after="120"/>
        <w:jc w:val="both"/>
        <w:rPr>
          <w:rFonts w:ascii="Arial" w:eastAsiaTheme="minorEastAsia" w:hAnsi="Arial" w:cs="Arial"/>
          <w:b/>
          <w:sz w:val="22"/>
          <w:lang w:val="en-GB" w:eastAsia="zh-CN"/>
        </w:rPr>
      </w:pPr>
      <w:r>
        <w:rPr>
          <w:rFonts w:ascii="Arial" w:hAnsi="Arial" w:cs="Arial"/>
          <w:b/>
          <w:sz w:val="22"/>
          <w:lang w:val="en-GB"/>
        </w:rPr>
        <w:t>Title:</w:t>
      </w:r>
      <w:r>
        <w:rPr>
          <w:rFonts w:ascii="Arial" w:hAnsi="Arial" w:cs="Arial"/>
          <w:b/>
          <w:sz w:val="22"/>
          <w:lang w:val="en-GB"/>
        </w:rPr>
        <w:tab/>
        <w:t>Use case</w:t>
      </w:r>
      <w:r w:rsidR="00B97191" w:rsidRPr="002A65D9">
        <w:rPr>
          <w:rFonts w:ascii="Arial" w:hAnsi="Arial" w:cs="Arial"/>
          <w:b/>
          <w:sz w:val="22"/>
          <w:lang w:val="en-GB"/>
        </w:rPr>
        <w:t xml:space="preserve"> for </w:t>
      </w:r>
      <w:r w:rsidR="008C2980">
        <w:rPr>
          <w:rFonts w:ascii="Arial" w:eastAsiaTheme="minorEastAsia" w:hAnsi="Arial" w:cs="Arial" w:hint="eastAsia"/>
          <w:b/>
          <w:sz w:val="22"/>
          <w:lang w:val="en-GB" w:eastAsia="zh-CN"/>
        </w:rPr>
        <w:t>p</w:t>
      </w:r>
      <w:r w:rsidR="002C70ED">
        <w:rPr>
          <w:rFonts w:ascii="Arial" w:eastAsiaTheme="minorEastAsia" w:hAnsi="Arial" w:cs="Arial" w:hint="eastAsia"/>
          <w:b/>
          <w:sz w:val="22"/>
          <w:lang w:val="en-GB" w:eastAsia="zh-CN"/>
        </w:rPr>
        <w:t>roxy cache</w:t>
      </w:r>
      <w:r w:rsidR="00775608">
        <w:rPr>
          <w:rFonts w:ascii="Arial" w:eastAsiaTheme="minorEastAsia" w:hAnsi="Arial" w:cs="Arial" w:hint="eastAsia"/>
          <w:b/>
          <w:sz w:val="22"/>
          <w:lang w:val="en-GB" w:eastAsia="zh-CN"/>
        </w:rPr>
        <w:t xml:space="preserve"> </w:t>
      </w:r>
      <w:r w:rsidR="00BD32B6">
        <w:rPr>
          <w:rFonts w:ascii="Arial" w:eastAsiaTheme="minorEastAsia" w:hAnsi="Arial" w:cs="Arial" w:hint="eastAsia"/>
          <w:b/>
          <w:sz w:val="22"/>
          <w:lang w:val="en-GB" w:eastAsia="zh-CN"/>
        </w:rPr>
        <w:t>switch</w:t>
      </w:r>
    </w:p>
    <w:p w:rsidR="00B97191" w:rsidRPr="002A65D9" w:rsidRDefault="00B97191" w:rsidP="00B97191">
      <w:pPr>
        <w:tabs>
          <w:tab w:val="left" w:pos="2127"/>
        </w:tabs>
        <w:spacing w:before="120" w:after="120"/>
        <w:jc w:val="both"/>
        <w:rPr>
          <w:rFonts w:ascii="Arial" w:hAnsi="Arial" w:cs="Arial"/>
          <w:b/>
          <w:sz w:val="22"/>
          <w:lang w:val="en-GB"/>
        </w:rPr>
      </w:pPr>
      <w:r w:rsidRPr="002A65D9">
        <w:rPr>
          <w:rFonts w:ascii="Arial" w:hAnsi="Arial" w:cs="Arial"/>
          <w:b/>
          <w:sz w:val="22"/>
          <w:lang w:val="en-GB"/>
        </w:rPr>
        <w:t>Document for:</w:t>
      </w:r>
      <w:r w:rsidRPr="002A65D9">
        <w:rPr>
          <w:rFonts w:ascii="Arial" w:hAnsi="Arial" w:cs="Arial"/>
          <w:b/>
          <w:sz w:val="22"/>
          <w:lang w:val="en-GB"/>
        </w:rPr>
        <w:tab/>
      </w:r>
      <w:r w:rsidR="008E4132">
        <w:rPr>
          <w:rFonts w:ascii="Arial" w:eastAsiaTheme="minorEastAsia" w:hAnsi="Arial" w:cs="Arial" w:hint="eastAsia"/>
          <w:b/>
          <w:sz w:val="22"/>
          <w:lang w:val="en-GB" w:eastAsia="zh-CN"/>
        </w:rPr>
        <w:t>D</w:t>
      </w:r>
      <w:r w:rsidRPr="002A65D9">
        <w:rPr>
          <w:rFonts w:ascii="Arial" w:hAnsi="Arial" w:cs="Arial"/>
          <w:b/>
          <w:sz w:val="22"/>
          <w:lang w:val="en-GB"/>
        </w:rPr>
        <w:t xml:space="preserve">iscussion and </w:t>
      </w:r>
      <w:r w:rsidR="008E4132">
        <w:rPr>
          <w:rFonts w:ascii="Arial" w:eastAsiaTheme="minorEastAsia" w:hAnsi="Arial" w:cs="Arial" w:hint="eastAsia"/>
          <w:b/>
          <w:sz w:val="22"/>
          <w:lang w:val="en-GB" w:eastAsia="zh-CN"/>
        </w:rPr>
        <w:t>A</w:t>
      </w:r>
      <w:r w:rsidRPr="002A65D9">
        <w:rPr>
          <w:rFonts w:ascii="Arial" w:hAnsi="Arial" w:cs="Arial"/>
          <w:b/>
          <w:sz w:val="22"/>
          <w:lang w:val="en-GB"/>
        </w:rPr>
        <w:t>greement</w:t>
      </w:r>
    </w:p>
    <w:p w:rsidR="00711DE2" w:rsidRPr="002A0615" w:rsidRDefault="00B97191" w:rsidP="00093793">
      <w:pPr>
        <w:tabs>
          <w:tab w:val="left" w:pos="2127"/>
        </w:tabs>
        <w:spacing w:before="120" w:after="120"/>
        <w:jc w:val="both"/>
        <w:rPr>
          <w:rFonts w:ascii="Arial" w:eastAsiaTheme="minorEastAsia" w:hAnsi="Arial" w:cs="Arial"/>
          <w:b/>
          <w:sz w:val="22"/>
          <w:lang w:val="en-GB" w:eastAsia="zh-CN"/>
        </w:rPr>
      </w:pPr>
      <w:r w:rsidRPr="002A65D9">
        <w:rPr>
          <w:rFonts w:ascii="Arial" w:hAnsi="Arial" w:cs="Arial"/>
          <w:b/>
          <w:sz w:val="22"/>
          <w:lang w:val="en-GB"/>
        </w:rPr>
        <w:t>Agenda Item:</w:t>
      </w:r>
      <w:r w:rsidRPr="002A65D9">
        <w:rPr>
          <w:rFonts w:ascii="Arial" w:hAnsi="Arial" w:cs="Arial"/>
          <w:b/>
          <w:sz w:val="22"/>
          <w:lang w:val="en-GB"/>
        </w:rPr>
        <w:tab/>
      </w:r>
      <w:del w:id="6" w:author="lizhiming-2" w:date="2013-01-29T19:01:00Z">
        <w:r w:rsidR="002A0615" w:rsidDel="00AD3372">
          <w:rPr>
            <w:rFonts w:ascii="Arial" w:eastAsiaTheme="minorEastAsia" w:hAnsi="Arial" w:cs="Arial" w:hint="eastAsia"/>
            <w:b/>
            <w:sz w:val="22"/>
            <w:lang w:val="en-GB" w:eastAsia="zh-CN"/>
          </w:rPr>
          <w:delText>7</w:delText>
        </w:r>
      </w:del>
      <w:ins w:id="7" w:author="lizhiming-2" w:date="2013-01-29T19:01:00Z">
        <w:r w:rsidR="00AD3372">
          <w:rPr>
            <w:rFonts w:ascii="Arial" w:eastAsiaTheme="minorEastAsia" w:hAnsi="Arial" w:cs="Arial" w:hint="eastAsia"/>
            <w:b/>
            <w:sz w:val="22"/>
            <w:lang w:val="en-GB" w:eastAsia="zh-CN"/>
          </w:rPr>
          <w:t>8</w:t>
        </w:r>
      </w:ins>
    </w:p>
    <w:bookmarkEnd w:id="0"/>
    <w:bookmarkEnd w:id="1"/>
    <w:p w:rsidR="00E7513C" w:rsidRPr="00093793" w:rsidRDefault="00E7513C" w:rsidP="00093793">
      <w:pPr>
        <w:pStyle w:val="Heading1"/>
      </w:pPr>
      <w:r w:rsidRPr="00093793">
        <w:t xml:space="preserve">1. Introduction </w:t>
      </w:r>
    </w:p>
    <w:p w:rsidR="0063124F" w:rsidRDefault="00F221F2" w:rsidP="00C05C4F">
      <w:pPr>
        <w:rPr>
          <w:ins w:id="8" w:author="lizhiming-2" w:date="2013-01-30T09:07:00Z"/>
          <w:rFonts w:eastAsiaTheme="minorEastAsia"/>
          <w:lang w:val="en-GB" w:eastAsia="zh-CN"/>
        </w:rPr>
      </w:pPr>
      <w:ins w:id="9" w:author="lizhiming-2" w:date="2013-01-30T09:29:00Z">
        <w:r>
          <w:rPr>
            <w:rFonts w:eastAsiaTheme="minorEastAsia" w:hint="eastAsia"/>
            <w:lang w:val="en-GB" w:eastAsia="zh-CN"/>
          </w:rPr>
          <w:t>Operator A owns both LTE and WLAN network and proxy caches are provided for both LTE and WLAN network.</w:t>
        </w:r>
      </w:ins>
      <w:ins w:id="10" w:author="lizhiming-2" w:date="2013-01-30T09:30:00Z">
        <w:r>
          <w:rPr>
            <w:rFonts w:eastAsiaTheme="minorEastAsia" w:hint="eastAsia"/>
            <w:lang w:val="en-GB" w:eastAsia="zh-CN"/>
          </w:rPr>
          <w:t xml:space="preserve"> </w:t>
        </w:r>
      </w:ins>
      <w:ins w:id="11" w:author="lizhiming-2" w:date="2013-01-30T09:07:00Z">
        <w:r w:rsidR="0063124F">
          <w:rPr>
            <w:rFonts w:eastAsiaTheme="minorEastAsia" w:hint="eastAsia"/>
            <w:lang w:val="en-GB" w:eastAsia="zh-CN"/>
          </w:rPr>
          <w:t xml:space="preserve">Robert accesses </w:t>
        </w:r>
      </w:ins>
      <w:ins w:id="12" w:author="lizhiming-2" w:date="2013-01-30T09:16:00Z">
        <w:r w:rsidR="00071372">
          <w:rPr>
            <w:rFonts w:eastAsiaTheme="minorEastAsia" w:hint="eastAsia"/>
            <w:lang w:val="en-GB" w:eastAsia="zh-CN"/>
          </w:rPr>
          <w:t xml:space="preserve">a </w:t>
        </w:r>
      </w:ins>
      <w:ins w:id="13" w:author="lizhiming-2" w:date="2013-01-30T09:10:00Z">
        <w:r w:rsidR="0063124F">
          <w:rPr>
            <w:rFonts w:eastAsiaTheme="minorEastAsia" w:hint="eastAsia"/>
            <w:lang w:val="en-GB" w:eastAsia="zh-CN"/>
          </w:rPr>
          <w:t>DASH</w:t>
        </w:r>
      </w:ins>
      <w:ins w:id="14" w:author="lizhiming-2" w:date="2013-01-30T09:07:00Z">
        <w:r w:rsidR="0063124F">
          <w:rPr>
            <w:rFonts w:eastAsiaTheme="minorEastAsia" w:hint="eastAsia"/>
            <w:lang w:val="en-GB" w:eastAsia="zh-CN"/>
          </w:rPr>
          <w:t xml:space="preserve"> </w:t>
        </w:r>
      </w:ins>
      <w:ins w:id="15" w:author="lizhiming-2" w:date="2013-01-30T09:11:00Z">
        <w:r w:rsidR="0063124F">
          <w:rPr>
            <w:rFonts w:eastAsiaTheme="minorEastAsia" w:hint="eastAsia"/>
            <w:lang w:val="en-GB" w:eastAsia="zh-CN"/>
          </w:rPr>
          <w:t>service</w:t>
        </w:r>
      </w:ins>
      <w:ins w:id="16" w:author="lizhiming-2" w:date="2013-01-30T09:17:00Z">
        <w:r w:rsidR="00071372">
          <w:rPr>
            <w:rFonts w:eastAsiaTheme="minorEastAsia" w:hint="eastAsia"/>
            <w:lang w:val="en-GB" w:eastAsia="zh-CN"/>
          </w:rPr>
          <w:t xml:space="preserve"> </w:t>
        </w:r>
      </w:ins>
      <w:ins w:id="17" w:author="lizhiming-2" w:date="2013-01-30T09:11:00Z">
        <w:r w:rsidR="0063124F">
          <w:rPr>
            <w:rFonts w:eastAsiaTheme="minorEastAsia" w:hint="eastAsia"/>
            <w:lang w:val="en-GB" w:eastAsia="zh-CN"/>
          </w:rPr>
          <w:t>over LTE network</w:t>
        </w:r>
      </w:ins>
      <w:ins w:id="18" w:author="lizhiming-2" w:date="2013-01-30T09:15:00Z">
        <w:r w:rsidR="0063124F">
          <w:rPr>
            <w:rFonts w:eastAsiaTheme="minorEastAsia" w:hint="eastAsia"/>
            <w:lang w:val="en-GB" w:eastAsia="zh-CN"/>
          </w:rPr>
          <w:t xml:space="preserve"> of operator A</w:t>
        </w:r>
      </w:ins>
      <w:ins w:id="19" w:author="lizhiming-2" w:date="2013-01-30T09:14:00Z">
        <w:r w:rsidR="0063124F">
          <w:rPr>
            <w:rFonts w:eastAsiaTheme="minorEastAsia" w:hint="eastAsia"/>
            <w:lang w:val="en-GB" w:eastAsia="zh-CN"/>
          </w:rPr>
          <w:t xml:space="preserve">. </w:t>
        </w:r>
        <w:r w:rsidR="0063124F">
          <w:rPr>
            <w:rFonts w:eastAsiaTheme="minorEastAsia"/>
            <w:lang w:val="en-GB" w:eastAsia="zh-CN"/>
          </w:rPr>
          <w:t>T</w:t>
        </w:r>
        <w:r w:rsidR="0063124F">
          <w:rPr>
            <w:rFonts w:eastAsiaTheme="minorEastAsia" w:hint="eastAsia"/>
            <w:lang w:val="en-GB" w:eastAsia="zh-CN"/>
          </w:rPr>
          <w:t xml:space="preserve">he proxy cache </w:t>
        </w:r>
      </w:ins>
      <w:ins w:id="20" w:author="lizhiming-2" w:date="2013-01-30T09:30:00Z">
        <w:r>
          <w:rPr>
            <w:rFonts w:eastAsiaTheme="minorEastAsia" w:hint="eastAsia"/>
            <w:lang w:val="en-GB" w:eastAsia="zh-CN"/>
          </w:rPr>
          <w:t xml:space="preserve">inside of LTE network </w:t>
        </w:r>
      </w:ins>
      <w:ins w:id="21" w:author="lizhiming-2" w:date="2013-01-30T09:14:00Z">
        <w:r w:rsidR="0063124F">
          <w:rPr>
            <w:rFonts w:eastAsiaTheme="minorEastAsia" w:hint="eastAsia"/>
            <w:lang w:val="en-GB" w:eastAsia="zh-CN"/>
          </w:rPr>
          <w:t xml:space="preserve">is </w:t>
        </w:r>
      </w:ins>
      <w:ins w:id="22" w:author="lizhiming-2" w:date="2013-01-30T09:30:00Z">
        <w:r>
          <w:rPr>
            <w:rFonts w:eastAsiaTheme="minorEastAsia" w:hint="eastAsia"/>
            <w:lang w:val="en-GB" w:eastAsia="zh-CN"/>
          </w:rPr>
          <w:t>placed</w:t>
        </w:r>
      </w:ins>
      <w:ins w:id="23" w:author="lizhiming-2" w:date="2013-01-30T09:14:00Z">
        <w:r w:rsidR="0063124F">
          <w:rPr>
            <w:rFonts w:eastAsiaTheme="minorEastAsia" w:hint="eastAsia"/>
            <w:lang w:val="en-GB" w:eastAsia="zh-CN"/>
          </w:rPr>
          <w:t xml:space="preserve"> </w:t>
        </w:r>
      </w:ins>
      <w:ins w:id="24" w:author="lizhiming-2" w:date="2013-01-30T09:15:00Z">
        <w:r w:rsidR="0063124F">
          <w:rPr>
            <w:rFonts w:eastAsiaTheme="minorEastAsia" w:hint="eastAsia"/>
            <w:lang w:val="en-GB" w:eastAsia="zh-CN"/>
          </w:rPr>
          <w:t>to reduce latency.</w:t>
        </w:r>
      </w:ins>
      <w:ins w:id="25" w:author="lizhiming-2" w:date="2013-01-30T09:14:00Z">
        <w:r w:rsidR="0063124F">
          <w:rPr>
            <w:rFonts w:eastAsiaTheme="minorEastAsia" w:hint="eastAsia"/>
            <w:lang w:val="en-GB" w:eastAsia="zh-CN"/>
          </w:rPr>
          <w:t xml:space="preserve"> </w:t>
        </w:r>
      </w:ins>
      <w:ins w:id="26" w:author="lizhiming-2" w:date="2013-01-30T09:11:00Z">
        <w:r w:rsidR="0063124F">
          <w:rPr>
            <w:rFonts w:eastAsiaTheme="minorEastAsia" w:hint="eastAsia"/>
            <w:lang w:val="en-GB" w:eastAsia="zh-CN"/>
          </w:rPr>
          <w:t xml:space="preserve"> </w:t>
        </w:r>
      </w:ins>
      <w:ins w:id="27" w:author="lizhiming-2" w:date="2013-01-30T09:30:00Z">
        <w:r>
          <w:rPr>
            <w:rFonts w:eastAsiaTheme="minorEastAsia" w:hint="eastAsia"/>
            <w:lang w:val="en-GB" w:eastAsia="zh-CN"/>
          </w:rPr>
          <w:t>Robert</w:t>
        </w:r>
      </w:ins>
      <w:ins w:id="28" w:author="lizhiming-2" w:date="2013-01-30T09:11:00Z">
        <w:r w:rsidR="0063124F">
          <w:rPr>
            <w:rFonts w:eastAsiaTheme="minorEastAsia" w:hint="eastAsia"/>
            <w:lang w:val="en-GB" w:eastAsia="zh-CN"/>
          </w:rPr>
          <w:t xml:space="preserve"> enters the office covered by WLAN network</w:t>
        </w:r>
      </w:ins>
      <w:ins w:id="29" w:author="lizhiming-2" w:date="2013-01-30T09:31:00Z">
        <w:r>
          <w:rPr>
            <w:rFonts w:eastAsiaTheme="minorEastAsia" w:hint="eastAsia"/>
            <w:lang w:val="en-GB" w:eastAsia="zh-CN"/>
          </w:rPr>
          <w:t xml:space="preserve"> owned by operator A too.</w:t>
        </w:r>
      </w:ins>
      <w:ins w:id="30" w:author="lizhiming-2" w:date="2013-01-30T09:18:00Z">
        <w:r w:rsidR="00071372">
          <w:rPr>
            <w:rFonts w:eastAsiaTheme="minorEastAsia" w:hint="eastAsia"/>
            <w:lang w:val="en-GB" w:eastAsia="zh-CN"/>
          </w:rPr>
          <w:t xml:space="preserve"> </w:t>
        </w:r>
      </w:ins>
      <w:ins w:id="31" w:author="lizhiming-2" w:date="2013-01-30T09:20:00Z">
        <w:r w:rsidR="00071372">
          <w:rPr>
            <w:rFonts w:eastAsiaTheme="minorEastAsia" w:hint="eastAsia"/>
            <w:lang w:val="en-GB" w:eastAsia="zh-CN"/>
          </w:rPr>
          <w:t xml:space="preserve">The </w:t>
        </w:r>
      </w:ins>
      <w:ins w:id="32" w:author="lizhiming-2" w:date="2013-01-30T09:21:00Z">
        <w:r w:rsidR="00071372">
          <w:rPr>
            <w:rFonts w:eastAsiaTheme="minorEastAsia" w:hint="eastAsia"/>
            <w:lang w:val="en-GB" w:eastAsia="zh-CN"/>
          </w:rPr>
          <w:t xml:space="preserve">operator A </w:t>
        </w:r>
      </w:ins>
      <w:ins w:id="33" w:author="lizhiming-2" w:date="2013-01-30T09:23:00Z">
        <w:r w:rsidR="00071372">
          <w:rPr>
            <w:rFonts w:eastAsiaTheme="minorEastAsia" w:hint="eastAsia"/>
            <w:lang w:val="en-GB" w:eastAsia="zh-CN"/>
          </w:rPr>
          <w:t>know</w:t>
        </w:r>
      </w:ins>
      <w:ins w:id="34" w:author="lizhiming-2" w:date="2013-01-30T09:21:00Z">
        <w:r w:rsidR="00071372">
          <w:rPr>
            <w:rFonts w:eastAsiaTheme="minorEastAsia" w:hint="eastAsia"/>
            <w:lang w:val="en-GB" w:eastAsia="zh-CN"/>
          </w:rPr>
          <w:t xml:space="preserve">s LTE traffic surging in the office area and </w:t>
        </w:r>
      </w:ins>
      <w:ins w:id="35" w:author="lizhiming-2" w:date="2013-01-30T09:23:00Z">
        <w:r w:rsidR="00071372">
          <w:rPr>
            <w:rFonts w:eastAsiaTheme="minorEastAsia" w:hint="eastAsia"/>
            <w:lang w:val="en-GB" w:eastAsia="zh-CN"/>
          </w:rPr>
          <w:t>WLAN network is available</w:t>
        </w:r>
      </w:ins>
      <w:ins w:id="36" w:author="lizhiming-2" w:date="2013-01-30T09:24:00Z">
        <w:r w:rsidR="00071372">
          <w:rPr>
            <w:rFonts w:eastAsiaTheme="minorEastAsia" w:hint="eastAsia"/>
            <w:lang w:val="en-GB" w:eastAsia="zh-CN"/>
          </w:rPr>
          <w:t xml:space="preserve"> for traffic </w:t>
        </w:r>
      </w:ins>
      <w:ins w:id="37" w:author="lizhiming-2" w:date="2013-01-30T09:25:00Z">
        <w:r w:rsidR="00071372">
          <w:rPr>
            <w:rFonts w:eastAsiaTheme="minorEastAsia" w:hint="eastAsia"/>
            <w:lang w:val="en-GB" w:eastAsia="zh-CN"/>
          </w:rPr>
          <w:t>offloading. Robert</w:t>
        </w:r>
        <w:r w:rsidR="00071372">
          <w:rPr>
            <w:rFonts w:eastAsiaTheme="minorEastAsia"/>
            <w:lang w:val="en-GB" w:eastAsia="zh-CN"/>
          </w:rPr>
          <w:t>’</w:t>
        </w:r>
        <w:r w:rsidR="00071372">
          <w:rPr>
            <w:rFonts w:eastAsiaTheme="minorEastAsia" w:hint="eastAsia"/>
            <w:lang w:val="en-GB" w:eastAsia="zh-CN"/>
          </w:rPr>
          <w:t xml:space="preserve">s UE switches to WLAN for DASH service. </w:t>
        </w:r>
      </w:ins>
      <w:ins w:id="38" w:author="lizhiming-2" w:date="2013-01-30T09:32:00Z">
        <w:r>
          <w:rPr>
            <w:rFonts w:eastAsiaTheme="minorEastAsia" w:hint="eastAsia"/>
            <w:lang w:val="en-GB" w:eastAsia="zh-CN"/>
          </w:rPr>
          <w:t>A</w:t>
        </w:r>
      </w:ins>
      <w:ins w:id="39" w:author="lizhiming-2" w:date="2013-01-30T09:25:00Z">
        <w:r w:rsidR="00071372">
          <w:rPr>
            <w:rFonts w:eastAsiaTheme="minorEastAsia" w:hint="eastAsia"/>
            <w:lang w:val="en-GB" w:eastAsia="zh-CN"/>
          </w:rPr>
          <w:t>nother proxy cache</w:t>
        </w:r>
      </w:ins>
      <w:ins w:id="40" w:author="lizhiming-2" w:date="2013-01-30T09:26:00Z">
        <w:r>
          <w:rPr>
            <w:rFonts w:eastAsiaTheme="minorEastAsia" w:hint="eastAsia"/>
            <w:lang w:val="en-GB" w:eastAsia="zh-CN"/>
          </w:rPr>
          <w:t xml:space="preserve"> </w:t>
        </w:r>
        <w:r>
          <w:rPr>
            <w:rFonts w:eastAsiaTheme="minorEastAsia"/>
            <w:lang w:val="en-GB" w:eastAsia="zh-CN"/>
          </w:rPr>
          <w:t xml:space="preserve">for WLAN </w:t>
        </w:r>
      </w:ins>
      <w:ins w:id="41" w:author="lizhiming-2" w:date="2013-01-30T09:32:00Z">
        <w:r>
          <w:rPr>
            <w:rFonts w:eastAsiaTheme="minorEastAsia" w:hint="eastAsia"/>
            <w:lang w:val="en-GB" w:eastAsia="zh-CN"/>
          </w:rPr>
          <w:t xml:space="preserve">network is placed for Robert </w:t>
        </w:r>
      </w:ins>
      <w:ins w:id="42" w:author="lizhiming-2" w:date="2013-01-30T09:26:00Z">
        <w:r>
          <w:rPr>
            <w:rFonts w:eastAsiaTheme="minorEastAsia"/>
            <w:lang w:val="en-GB" w:eastAsia="zh-CN"/>
          </w:rPr>
          <w:t>UE’</w:t>
        </w:r>
        <w:r>
          <w:rPr>
            <w:rFonts w:eastAsiaTheme="minorEastAsia" w:hint="eastAsia"/>
            <w:lang w:val="en-GB" w:eastAsia="zh-CN"/>
          </w:rPr>
          <w:t xml:space="preserve">s </w:t>
        </w:r>
      </w:ins>
      <w:ins w:id="43" w:author="lizhiming-2" w:date="2013-01-30T09:32:00Z">
        <w:r>
          <w:rPr>
            <w:rFonts w:eastAsiaTheme="minorEastAsia" w:hint="eastAsia"/>
            <w:lang w:val="en-GB" w:eastAsia="zh-CN"/>
          </w:rPr>
          <w:t>DASH service</w:t>
        </w:r>
      </w:ins>
      <w:ins w:id="44" w:author="lizhiming-2" w:date="2013-01-30T09:33:00Z">
        <w:r>
          <w:rPr>
            <w:rFonts w:eastAsiaTheme="minorEastAsia" w:hint="eastAsia"/>
            <w:lang w:val="en-GB" w:eastAsia="zh-CN"/>
          </w:rPr>
          <w:t xml:space="preserve"> considering proxy cache for WLAN network </w:t>
        </w:r>
      </w:ins>
      <w:ins w:id="45" w:author="lizhiming-2" w:date="2013-01-30T09:34:00Z">
        <w:r>
          <w:rPr>
            <w:rFonts w:eastAsiaTheme="minorEastAsia" w:hint="eastAsia"/>
            <w:lang w:val="en-GB" w:eastAsia="zh-CN"/>
          </w:rPr>
          <w:t xml:space="preserve">is more close to the UE and </w:t>
        </w:r>
      </w:ins>
      <w:ins w:id="46" w:author="lizhiming-2" w:date="2013-01-30T09:33:00Z">
        <w:r>
          <w:rPr>
            <w:rFonts w:eastAsiaTheme="minorEastAsia" w:hint="eastAsia"/>
            <w:lang w:val="en-GB" w:eastAsia="zh-CN"/>
          </w:rPr>
          <w:t>has better rate adaption support</w:t>
        </w:r>
      </w:ins>
      <w:ins w:id="47" w:author="lizhiming-2" w:date="2013-01-30T09:32:00Z">
        <w:r>
          <w:rPr>
            <w:rFonts w:eastAsiaTheme="minorEastAsia" w:hint="eastAsia"/>
            <w:lang w:val="en-GB" w:eastAsia="zh-CN"/>
          </w:rPr>
          <w:t>.</w:t>
        </w:r>
      </w:ins>
      <w:ins w:id="48" w:author="lizhiming-2" w:date="2013-01-30T09:34:00Z">
        <w:r>
          <w:rPr>
            <w:rFonts w:eastAsiaTheme="minorEastAsia" w:hint="eastAsia"/>
            <w:lang w:val="en-GB" w:eastAsia="zh-CN"/>
          </w:rPr>
          <w:t xml:space="preserve"> </w:t>
        </w:r>
      </w:ins>
    </w:p>
    <w:p w:rsidR="00CD136B" w:rsidDel="00AF1ACE" w:rsidRDefault="00D80922" w:rsidP="00C05C4F">
      <w:pPr>
        <w:rPr>
          <w:del w:id="49" w:author="lizhiming-2" w:date="2013-01-30T09:36:00Z"/>
          <w:rFonts w:eastAsia="SimSun"/>
          <w:lang w:val="en-GB" w:eastAsia="zh-CN"/>
        </w:rPr>
      </w:pPr>
      <w:del w:id="50" w:author="lizhiming-2" w:date="2013-01-30T09:36:00Z">
        <w:r w:rsidDel="00AF1ACE">
          <w:rPr>
            <w:rFonts w:eastAsia="SimSun" w:hint="eastAsia"/>
            <w:lang w:val="en-GB" w:eastAsia="zh-CN"/>
          </w:rPr>
          <w:delText>When a</w:delText>
        </w:r>
        <w:r w:rsidR="000442B3" w:rsidDel="00AF1ACE">
          <w:rPr>
            <w:rFonts w:eastAsia="SimSun" w:hint="eastAsia"/>
            <w:lang w:val="en-GB" w:eastAsia="zh-CN"/>
          </w:rPr>
          <w:delText xml:space="preserve"> </w:delText>
        </w:r>
        <w:r w:rsidR="00F01FDA" w:rsidDel="00AF1ACE">
          <w:rPr>
            <w:rFonts w:eastAsia="SimSun" w:hint="eastAsia"/>
            <w:lang w:val="en-GB" w:eastAsia="zh-CN"/>
          </w:rPr>
          <w:delText xml:space="preserve">DASH enabled </w:delText>
        </w:r>
        <w:r w:rsidR="000442B3" w:rsidDel="00AF1ACE">
          <w:rPr>
            <w:rFonts w:eastAsia="SimSun" w:hint="eastAsia"/>
            <w:lang w:val="en-GB" w:eastAsia="zh-CN"/>
          </w:rPr>
          <w:delText>UE access</w:delText>
        </w:r>
        <w:r w:rsidR="00F01FDA" w:rsidDel="00AF1ACE">
          <w:rPr>
            <w:rFonts w:eastAsia="SimSun" w:hint="eastAsia"/>
            <w:lang w:val="en-GB" w:eastAsia="zh-CN"/>
          </w:rPr>
          <w:delText>es</w:delText>
        </w:r>
        <w:r w:rsidR="000442B3" w:rsidDel="00AF1ACE">
          <w:rPr>
            <w:rFonts w:eastAsia="SimSun" w:hint="eastAsia"/>
            <w:lang w:val="en-GB" w:eastAsia="zh-CN"/>
          </w:rPr>
          <w:delText xml:space="preserve"> the DASH service over LTE network, a DASH proxy cache is deployed by the operator to </w:delText>
        </w:r>
        <w:r w:rsidR="00F01FDA" w:rsidDel="00AF1ACE">
          <w:rPr>
            <w:rFonts w:eastAsia="SimSun" w:hint="eastAsia"/>
            <w:lang w:val="en-GB" w:eastAsia="zh-CN"/>
          </w:rPr>
          <w:delText xml:space="preserve">reduce the delay. This DASH proxy cache also serves other UE at </w:delText>
        </w:r>
        <w:r w:rsidR="00F01FDA" w:rsidDel="00AF1ACE">
          <w:rPr>
            <w:rFonts w:eastAsia="SimSun"/>
            <w:lang w:val="en-GB" w:eastAsia="zh-CN"/>
          </w:rPr>
          <w:delText>the same</w:delText>
        </w:r>
        <w:r w:rsidR="00F01FDA" w:rsidDel="00AF1ACE">
          <w:rPr>
            <w:rFonts w:eastAsia="SimSun" w:hint="eastAsia"/>
            <w:lang w:val="en-GB" w:eastAsia="zh-CN"/>
          </w:rPr>
          <w:delText xml:space="preserve"> time. </w:delText>
        </w:r>
        <w:r w:rsidR="00D17CB1" w:rsidDel="00AF1ACE">
          <w:rPr>
            <w:rFonts w:eastAsia="SimSun" w:hint="eastAsia"/>
            <w:lang w:val="en-GB" w:eastAsia="zh-CN"/>
          </w:rPr>
          <w:delText xml:space="preserve">Given the </w:delText>
        </w:r>
        <w:r w:rsidR="00D17CB1" w:rsidDel="00AF1ACE">
          <w:rPr>
            <w:rFonts w:eastAsia="SimSun"/>
            <w:lang w:val="en-GB" w:eastAsia="zh-CN"/>
          </w:rPr>
          <w:delText>scenario</w:delText>
        </w:r>
        <w:r w:rsidR="00D17CB1" w:rsidDel="00AF1ACE">
          <w:rPr>
            <w:rFonts w:eastAsia="SimSun" w:hint="eastAsia"/>
            <w:lang w:val="en-GB" w:eastAsia="zh-CN"/>
          </w:rPr>
          <w:delText xml:space="preserve"> that </w:delText>
        </w:r>
        <w:r w:rsidR="00F01FDA" w:rsidDel="00AF1ACE">
          <w:rPr>
            <w:rFonts w:eastAsia="SimSun" w:hint="eastAsia"/>
            <w:lang w:val="en-GB" w:eastAsia="zh-CN"/>
          </w:rPr>
          <w:delText>the UE enters the office covered by small cell or WLAN network</w:delText>
        </w:r>
        <w:r w:rsidR="00D17CB1" w:rsidDel="00AF1ACE">
          <w:rPr>
            <w:rFonts w:eastAsia="SimSun" w:hint="eastAsia"/>
            <w:lang w:val="en-GB" w:eastAsia="zh-CN"/>
          </w:rPr>
          <w:delText>. B</w:delText>
        </w:r>
        <w:r w:rsidR="00F01FDA" w:rsidDel="00AF1ACE">
          <w:rPr>
            <w:rFonts w:eastAsia="SimSun" w:hint="eastAsia"/>
            <w:lang w:val="en-GB" w:eastAsia="zh-CN"/>
          </w:rPr>
          <w:delText xml:space="preserve">ased on the </w:delText>
        </w:r>
        <w:r w:rsidR="00F01FDA" w:rsidDel="00AF1ACE">
          <w:rPr>
            <w:rFonts w:eastAsia="SimSun"/>
            <w:lang w:val="en-GB" w:eastAsia="zh-CN"/>
          </w:rPr>
          <w:delText>network</w:delText>
        </w:r>
        <w:r w:rsidR="00F01FDA" w:rsidDel="00AF1ACE">
          <w:rPr>
            <w:rFonts w:eastAsia="SimSun" w:hint="eastAsia"/>
            <w:lang w:val="en-GB" w:eastAsia="zh-CN"/>
          </w:rPr>
          <w:delText xml:space="preserve"> topology information and DASH proxy cache loading info, a new DASH proxy cache</w:delText>
        </w:r>
        <w:r w:rsidR="00147A72" w:rsidDel="00AF1ACE">
          <w:rPr>
            <w:rFonts w:eastAsia="SimSun" w:hint="eastAsia"/>
            <w:lang w:val="en-GB" w:eastAsia="zh-CN"/>
          </w:rPr>
          <w:delText xml:space="preserve"> is selected by the operator network due to its</w:delText>
        </w:r>
        <w:r w:rsidR="00F01FDA" w:rsidDel="00AF1ACE">
          <w:rPr>
            <w:rFonts w:eastAsia="SimSun" w:hint="eastAsia"/>
            <w:lang w:val="en-GB" w:eastAsia="zh-CN"/>
          </w:rPr>
          <w:delText xml:space="preserve"> more processing resource and </w:delText>
        </w:r>
        <w:r w:rsidR="00147A72" w:rsidDel="00AF1ACE">
          <w:rPr>
            <w:rFonts w:eastAsia="SimSun" w:hint="eastAsia"/>
            <w:lang w:val="en-GB" w:eastAsia="zh-CN"/>
          </w:rPr>
          <w:delText>geographically closer</w:delText>
        </w:r>
        <w:r w:rsidR="00F01FDA" w:rsidDel="00AF1ACE">
          <w:rPr>
            <w:rFonts w:eastAsia="SimSun" w:hint="eastAsia"/>
            <w:lang w:val="en-GB" w:eastAsia="zh-CN"/>
          </w:rPr>
          <w:delText xml:space="preserve"> to the UE.</w:delText>
        </w:r>
        <w:r w:rsidR="00CD136B" w:rsidDel="00AF1ACE">
          <w:rPr>
            <w:rFonts w:eastAsia="SimSun" w:hint="eastAsia"/>
            <w:lang w:val="en-GB" w:eastAsia="zh-CN"/>
          </w:rPr>
          <w:delText xml:space="preserve"> </w:delText>
        </w:r>
        <w:r w:rsidR="00CD136B" w:rsidDel="00AF1ACE">
          <w:rPr>
            <w:rFonts w:eastAsia="SimSun"/>
            <w:lang w:val="en-GB" w:eastAsia="zh-CN"/>
          </w:rPr>
          <w:delText>T</w:delText>
        </w:r>
        <w:r w:rsidR="00CD136B" w:rsidDel="00AF1ACE">
          <w:rPr>
            <w:rFonts w:eastAsia="SimSun" w:hint="eastAsia"/>
            <w:lang w:val="en-GB" w:eastAsia="zh-CN"/>
          </w:rPr>
          <w:delText xml:space="preserve">he user </w:delText>
        </w:r>
        <w:r w:rsidR="00780169" w:rsidDel="00AF1ACE">
          <w:rPr>
            <w:rFonts w:eastAsia="SimSun" w:hint="eastAsia"/>
            <w:lang w:val="en-GB" w:eastAsia="zh-CN"/>
          </w:rPr>
          <w:delText xml:space="preserve">experience of </w:delText>
        </w:r>
        <w:r w:rsidR="00CD136B" w:rsidDel="00AF1ACE">
          <w:rPr>
            <w:rFonts w:eastAsia="SimSun" w:hint="eastAsia"/>
            <w:lang w:val="en-GB" w:eastAsia="zh-CN"/>
          </w:rPr>
          <w:delText xml:space="preserve">the DASH </w:delText>
        </w:r>
        <w:r w:rsidR="00CD136B" w:rsidDel="00AF1ACE">
          <w:rPr>
            <w:rFonts w:eastAsia="SimSun"/>
            <w:lang w:val="en-GB" w:eastAsia="zh-CN"/>
          </w:rPr>
          <w:delText>service</w:delText>
        </w:r>
        <w:r w:rsidR="00CD136B" w:rsidDel="00AF1ACE">
          <w:rPr>
            <w:rFonts w:eastAsia="SimSun" w:hint="eastAsia"/>
            <w:lang w:val="en-GB" w:eastAsia="zh-CN"/>
          </w:rPr>
          <w:delText xml:space="preserve"> </w:delText>
        </w:r>
        <w:r w:rsidR="00780169" w:rsidDel="00AF1ACE">
          <w:rPr>
            <w:rFonts w:eastAsia="SimSun" w:hint="eastAsia"/>
            <w:lang w:val="en-GB" w:eastAsia="zh-CN"/>
          </w:rPr>
          <w:delText xml:space="preserve">is not impacted </w:delText>
        </w:r>
        <w:r w:rsidR="00CD136B" w:rsidDel="00AF1ACE">
          <w:rPr>
            <w:rFonts w:eastAsia="SimSun" w:hint="eastAsia"/>
            <w:lang w:val="en-GB" w:eastAsia="zh-CN"/>
          </w:rPr>
          <w:delText>by the switch of the DASH proxy cache.</w:delText>
        </w:r>
        <w:r w:rsidR="00F01FDA" w:rsidDel="00AF1ACE">
          <w:rPr>
            <w:rFonts w:eastAsia="SimSun" w:hint="eastAsia"/>
            <w:lang w:val="en-GB" w:eastAsia="zh-CN"/>
          </w:rPr>
          <w:delText xml:space="preserve"> </w:delText>
        </w:r>
      </w:del>
    </w:p>
    <w:p w:rsidR="00780169" w:rsidRDefault="00780169" w:rsidP="00093793">
      <w:pPr>
        <w:rPr>
          <w:ins w:id="51" w:author="Eddy Hall, Qualcomm" w:date="2013-01-29T16:22:00Z"/>
          <w:rFonts w:eastAsia="SimSun"/>
          <w:lang w:val="en-GB" w:eastAsia="zh-CN"/>
        </w:rPr>
      </w:pPr>
      <w:bookmarkStart w:id="52" w:name="OLE_LINK3"/>
      <w:bookmarkStart w:id="53" w:name="OLE_LINK4"/>
    </w:p>
    <w:p w:rsidR="00457204" w:rsidRPr="00DA220F" w:rsidRDefault="00DA220F" w:rsidP="00093793">
      <w:pPr>
        <w:rPr>
          <w:ins w:id="54" w:author="Eddy Hall, Qualcomm" w:date="2013-01-29T16:22:00Z"/>
          <w:rFonts w:eastAsiaTheme="minorEastAsia"/>
          <w:lang w:val="en-GB" w:eastAsia="zh-CN"/>
          <w:rPrChange w:id="55" w:author="lizhiming-2" w:date="2013-01-29T18:44:00Z">
            <w:rPr>
              <w:ins w:id="56" w:author="Eddy Hall, Qualcomm" w:date="2013-01-29T16:22:00Z"/>
              <w:rFonts w:eastAsia="SimSun"/>
              <w:lang w:val="en-GB" w:eastAsia="zh-CN"/>
            </w:rPr>
          </w:rPrChange>
        </w:rPr>
      </w:pPr>
      <w:ins w:id="57" w:author="lizhiming-2" w:date="2013-01-29T18:44:00Z">
        <w:r>
          <w:rPr>
            <w:rFonts w:eastAsiaTheme="minorEastAsia" w:hint="eastAsia"/>
            <w:lang w:val="en-GB" w:eastAsia="zh-CN"/>
          </w:rPr>
          <w:t>Note:</w:t>
        </w:r>
      </w:ins>
    </w:p>
    <w:p w:rsidR="00457204" w:rsidRPr="00DA220F" w:rsidDel="00DA220F" w:rsidRDefault="00DA220F" w:rsidP="00DA220F">
      <w:pPr>
        <w:rPr>
          <w:ins w:id="58" w:author="Eddy Hall, Qualcomm" w:date="2013-01-29T16:19:00Z"/>
          <w:del w:id="59" w:author="lizhiming-2" w:date="2013-01-29T18:44:00Z"/>
          <w:rFonts w:eastAsiaTheme="minorEastAsia"/>
          <w:lang w:val="en-GB" w:eastAsia="zh-CN"/>
          <w:rPrChange w:id="60" w:author="lizhiming-2" w:date="2013-01-29T18:44:00Z">
            <w:rPr>
              <w:ins w:id="61" w:author="Eddy Hall, Qualcomm" w:date="2013-01-29T16:19:00Z"/>
              <w:del w:id="62" w:author="lizhiming-2" w:date="2013-01-29T18:44:00Z"/>
              <w:rFonts w:eastAsia="SimSun"/>
              <w:lang w:val="en-GB" w:eastAsia="zh-CN"/>
            </w:rPr>
          </w:rPrChange>
        </w:rPr>
      </w:pPr>
      <w:ins w:id="63" w:author="lizhiming-2" w:date="2013-01-29T18:44:00Z">
        <w:r>
          <w:rPr>
            <w:rFonts w:eastAsiaTheme="minorEastAsia" w:hint="eastAsia"/>
            <w:lang w:val="en-GB" w:eastAsia="zh-CN"/>
          </w:rPr>
          <w:tab/>
          <w:t xml:space="preserve">It is assumed that </w:t>
        </w:r>
      </w:ins>
    </w:p>
    <w:p w:rsidR="00457204" w:rsidRDefault="00457204" w:rsidP="00DA220F">
      <w:pPr>
        <w:rPr>
          <w:ins w:id="64" w:author="lizhiming-2" w:date="2013-01-29T18:58:00Z"/>
          <w:rFonts w:eastAsiaTheme="minorEastAsia"/>
          <w:lang w:val="en-GB" w:eastAsia="zh-CN"/>
        </w:rPr>
      </w:pPr>
      <w:ins w:id="65" w:author="Eddy Hall, Qualcomm" w:date="2013-01-29T16:21:00Z">
        <w:del w:id="66" w:author="lizhiming-2" w:date="2013-01-29T18:44:00Z">
          <w:r w:rsidDel="00DA220F">
            <w:rPr>
              <w:rFonts w:eastAsia="SimSun"/>
              <w:lang w:val="en-GB" w:eastAsia="zh-CN"/>
            </w:rPr>
            <w:delText>[Statement]</w:delText>
          </w:r>
        </w:del>
        <w:del w:id="67" w:author="lizhiming-2" w:date="2013-01-29T18:45:00Z">
          <w:r w:rsidDel="00CE6B60">
            <w:rPr>
              <w:rFonts w:eastAsia="SimSun"/>
              <w:lang w:val="en-GB" w:eastAsia="zh-CN"/>
            </w:rPr>
            <w:delText xml:space="preserve"> </w:delText>
          </w:r>
        </w:del>
      </w:ins>
      <w:ins w:id="68" w:author="Eddy Hall, Qualcomm" w:date="2013-01-29T16:19:00Z">
        <w:del w:id="69" w:author="lizhiming-2" w:date="2013-01-29T18:45:00Z">
          <w:r w:rsidDel="00CE6B60">
            <w:rPr>
              <w:rFonts w:eastAsia="SimSun"/>
              <w:lang w:val="en-GB" w:eastAsia="zh-CN"/>
            </w:rPr>
            <w:delText>M</w:delText>
          </w:r>
        </w:del>
      </w:ins>
      <w:proofErr w:type="gramStart"/>
      <w:ins w:id="70" w:author="lizhiming-2" w:date="2013-01-29T18:45:00Z">
        <w:r w:rsidR="00CE6B60">
          <w:rPr>
            <w:rFonts w:eastAsiaTheme="minorEastAsia" w:hint="eastAsia"/>
            <w:lang w:val="en-GB" w:eastAsia="zh-CN"/>
          </w:rPr>
          <w:t>m</w:t>
        </w:r>
      </w:ins>
      <w:ins w:id="71" w:author="Eddy Hall, Qualcomm" w:date="2013-01-29T16:19:00Z">
        <w:r>
          <w:rPr>
            <w:rFonts w:eastAsia="SimSun"/>
            <w:lang w:val="en-GB" w:eastAsia="zh-CN"/>
          </w:rPr>
          <w:t>obility</w:t>
        </w:r>
        <w:proofErr w:type="gramEnd"/>
        <w:r>
          <w:rPr>
            <w:rFonts w:eastAsia="SimSun"/>
            <w:lang w:val="en-GB" w:eastAsia="zh-CN"/>
          </w:rPr>
          <w:t xml:space="preserve"> events may cause a </w:t>
        </w:r>
      </w:ins>
      <w:ins w:id="72" w:author="Eddy Hall, Qualcomm" w:date="2013-01-29T16:20:00Z">
        <w:r>
          <w:rPr>
            <w:rFonts w:eastAsia="SimSun"/>
            <w:lang w:val="en-GB" w:eastAsia="zh-CN"/>
          </w:rPr>
          <w:t>change in proxy cache.</w:t>
        </w:r>
      </w:ins>
    </w:p>
    <w:p w:rsidR="00AD3372" w:rsidRPr="00AD3372" w:rsidRDefault="00AD3372" w:rsidP="00DA220F">
      <w:pPr>
        <w:rPr>
          <w:ins w:id="73" w:author="Eddy Hall, Qualcomm" w:date="2013-01-29T16:21:00Z"/>
          <w:rFonts w:eastAsiaTheme="minorEastAsia"/>
          <w:lang w:val="en-GB" w:eastAsia="zh-CN"/>
          <w:rPrChange w:id="74" w:author="lizhiming-2" w:date="2013-01-29T18:58:00Z">
            <w:rPr>
              <w:ins w:id="75" w:author="Eddy Hall, Qualcomm" w:date="2013-01-29T16:21:00Z"/>
              <w:rFonts w:eastAsia="SimSun"/>
              <w:lang w:val="en-GB" w:eastAsia="zh-CN"/>
            </w:rPr>
          </w:rPrChange>
        </w:rPr>
      </w:pPr>
    </w:p>
    <w:p w:rsidR="00457204" w:rsidRDefault="00AD3372" w:rsidP="00093793">
      <w:pPr>
        <w:rPr>
          <w:ins w:id="76" w:author="lizhiming-2" w:date="2013-01-29T18:48:00Z"/>
          <w:rFonts w:eastAsiaTheme="minorEastAsia"/>
          <w:lang w:val="en-GB" w:eastAsia="zh-CN"/>
        </w:rPr>
      </w:pPr>
      <w:ins w:id="77" w:author="lizhiming-2" w:date="2013-01-29T18:55:00Z">
        <w:r>
          <w:rPr>
            <w:rFonts w:eastAsiaTheme="minorEastAsia"/>
            <w:lang w:val="en-GB" w:eastAsia="zh-CN"/>
          </w:rPr>
          <w:t>W</w:t>
        </w:r>
        <w:r>
          <w:rPr>
            <w:rFonts w:eastAsiaTheme="minorEastAsia" w:hint="eastAsia"/>
            <w:lang w:val="en-GB" w:eastAsia="zh-CN"/>
          </w:rPr>
          <w:t>orking assumption:</w:t>
        </w:r>
      </w:ins>
    </w:p>
    <w:p w:rsidR="00000000" w:rsidRDefault="00EB682C">
      <w:pPr>
        <w:pStyle w:val="ListParagraph"/>
        <w:numPr>
          <w:ilvl w:val="2"/>
          <w:numId w:val="32"/>
        </w:numPr>
        <w:rPr>
          <w:del w:id="78" w:author="lizhiming-2" w:date="2013-01-29T18:57:00Z"/>
          <w:rFonts w:eastAsiaTheme="minorEastAsia"/>
          <w:lang w:val="en-GB" w:eastAsia="zh-CN"/>
        </w:rPr>
        <w:pPrChange w:id="79" w:author="lizhiming-2" w:date="2013-01-29T18:58:00Z">
          <w:pPr/>
        </w:pPrChange>
      </w:pPr>
      <w:ins w:id="80" w:author="lizhiming-2" w:date="2013-01-29T19:58:00Z">
        <w:r>
          <w:rPr>
            <w:rFonts w:eastAsiaTheme="minorEastAsia" w:hint="eastAsia"/>
            <w:lang w:val="en-GB" w:eastAsia="zh-CN"/>
          </w:rPr>
          <w:t xml:space="preserve">The </w:t>
        </w:r>
      </w:ins>
      <w:ins w:id="81" w:author="lizhiming-2" w:date="2013-01-29T18:55:00Z">
        <w:r w:rsidR="00691EC5" w:rsidRPr="00691EC5">
          <w:rPr>
            <w:rFonts w:eastAsiaTheme="minorEastAsia"/>
            <w:lang w:val="en-GB" w:eastAsia="zh-CN"/>
            <w:rPrChange w:id="82" w:author="lizhiming-2" w:date="2013-01-29T18:57:00Z">
              <w:rPr>
                <w:lang w:val="en-GB" w:eastAsia="zh-CN"/>
              </w:rPr>
            </w:rPrChange>
          </w:rPr>
          <w:t>appropriate p</w:t>
        </w:r>
      </w:ins>
      <w:ins w:id="83" w:author="lizhiming-2" w:date="2013-01-29T18:56:00Z">
        <w:r w:rsidR="00691EC5" w:rsidRPr="00691EC5">
          <w:rPr>
            <w:rFonts w:eastAsiaTheme="minorEastAsia"/>
            <w:lang w:val="en-GB" w:eastAsia="zh-CN"/>
            <w:rPrChange w:id="84" w:author="lizhiming-2" w:date="2013-01-29T18:57:00Z">
              <w:rPr>
                <w:lang w:val="en-GB" w:eastAsia="zh-CN"/>
              </w:rPr>
            </w:rPrChange>
          </w:rPr>
          <w:t xml:space="preserve">roxy cache </w:t>
        </w:r>
      </w:ins>
      <w:ins w:id="85" w:author="lizhiming-2" w:date="2013-01-29T19:58:00Z">
        <w:r>
          <w:rPr>
            <w:rFonts w:eastAsiaTheme="minorEastAsia" w:hint="eastAsia"/>
            <w:lang w:val="en-GB" w:eastAsia="zh-CN"/>
          </w:rPr>
          <w:t xml:space="preserve">may be selected </w:t>
        </w:r>
      </w:ins>
      <w:ins w:id="86" w:author="lizhiming-2" w:date="2013-01-29T18:56:00Z">
        <w:r w:rsidR="00691EC5" w:rsidRPr="00691EC5">
          <w:rPr>
            <w:rFonts w:eastAsiaTheme="minorEastAsia"/>
            <w:lang w:val="en-GB" w:eastAsia="zh-CN"/>
            <w:rPrChange w:id="87" w:author="lizhiming-2" w:date="2013-01-29T18:57:00Z">
              <w:rPr>
                <w:lang w:val="en-GB" w:eastAsia="zh-CN"/>
              </w:rPr>
            </w:rPrChange>
          </w:rPr>
          <w:t xml:space="preserve">when </w:t>
        </w:r>
      </w:ins>
      <w:ins w:id="88" w:author="lizhiming-2" w:date="2013-01-29T19:58:00Z">
        <w:r>
          <w:rPr>
            <w:rFonts w:eastAsiaTheme="minorEastAsia" w:hint="eastAsia"/>
            <w:lang w:val="en-GB" w:eastAsia="zh-CN"/>
          </w:rPr>
          <w:t xml:space="preserve">a </w:t>
        </w:r>
      </w:ins>
      <w:ins w:id="89" w:author="lizhiming-2" w:date="2013-01-29T18:56:00Z">
        <w:r w:rsidR="00691EC5" w:rsidRPr="00691EC5">
          <w:rPr>
            <w:rFonts w:eastAsiaTheme="minorEastAsia"/>
            <w:lang w:val="en-GB" w:eastAsia="zh-CN"/>
            <w:rPrChange w:id="90" w:author="lizhiming-2" w:date="2013-01-29T18:57:00Z">
              <w:rPr>
                <w:lang w:val="en-GB" w:eastAsia="zh-CN"/>
              </w:rPr>
            </w:rPrChange>
          </w:rPr>
          <w:t>mobility event occurs</w:t>
        </w:r>
      </w:ins>
    </w:p>
    <w:p w:rsidR="00000000" w:rsidRDefault="00481A27">
      <w:pPr>
        <w:numPr>
          <w:ilvl w:val="2"/>
          <w:numId w:val="32"/>
        </w:numPr>
        <w:rPr>
          <w:ins w:id="91" w:author="lizhiming-2" w:date="2013-01-29T18:58:00Z"/>
          <w:rFonts w:eastAsiaTheme="minorEastAsia"/>
          <w:lang w:val="en-GB" w:eastAsia="zh-CN"/>
          <w:rPrChange w:id="92" w:author="lizhiming-2" w:date="2013-01-29T18:57:00Z">
            <w:rPr>
              <w:ins w:id="93" w:author="lizhiming-2" w:date="2013-01-29T18:58:00Z"/>
              <w:rFonts w:eastAsia="SimSun"/>
              <w:lang w:val="en-GB" w:eastAsia="zh-CN"/>
            </w:rPr>
          </w:rPrChange>
        </w:rPr>
        <w:pPrChange w:id="94" w:author="lizhiming-2" w:date="2013-01-29T18:58:00Z">
          <w:pPr/>
        </w:pPrChange>
      </w:pPr>
    </w:p>
    <w:p w:rsidR="00000000" w:rsidRDefault="00691EC5">
      <w:pPr>
        <w:pStyle w:val="ListParagraph"/>
        <w:numPr>
          <w:ilvl w:val="0"/>
          <w:numId w:val="31"/>
        </w:numPr>
        <w:rPr>
          <w:rFonts w:eastAsia="SimSun"/>
          <w:lang w:val="en-GB" w:eastAsia="zh-CN"/>
          <w:rPrChange w:id="95" w:author="lizhiming-2" w:date="2013-01-29T18:57:00Z">
            <w:rPr>
              <w:lang w:val="en-GB" w:eastAsia="zh-CN"/>
            </w:rPr>
          </w:rPrChange>
        </w:rPr>
        <w:pPrChange w:id="96" w:author="lizhiming-2" w:date="2013-01-29T18:58:00Z">
          <w:pPr/>
        </w:pPrChange>
      </w:pPr>
      <w:ins w:id="97" w:author="Eddy Hall, Qualcomm" w:date="2013-01-29T16:21:00Z">
        <w:del w:id="98" w:author="lizhiming-2" w:date="2013-01-29T18:57:00Z">
          <w:r w:rsidRPr="00691EC5">
            <w:rPr>
              <w:rFonts w:eastAsia="SimSun"/>
              <w:lang w:val="en-GB" w:eastAsia="zh-CN"/>
              <w:rPrChange w:id="99" w:author="lizhiming-2" w:date="2013-01-29T18:57:00Z">
                <w:rPr>
                  <w:lang w:val="en-GB" w:eastAsia="zh-CN"/>
                </w:rPr>
              </w:rPrChange>
            </w:rPr>
            <w:delText xml:space="preserve">[Requirement] </w:delText>
          </w:r>
        </w:del>
      </w:ins>
      <w:bookmarkStart w:id="100" w:name="_GoBack"/>
      <w:bookmarkEnd w:id="100"/>
      <w:ins w:id="101" w:author="Eddy Hall, Qualcomm" w:date="2013-01-29T16:20:00Z">
        <w:r w:rsidRPr="00691EC5">
          <w:rPr>
            <w:rFonts w:eastAsia="SimSun"/>
            <w:lang w:val="en-GB" w:eastAsia="zh-CN"/>
            <w:rPrChange w:id="102" w:author="lizhiming-2" w:date="2013-01-29T18:57:00Z">
              <w:rPr>
                <w:lang w:val="en-GB" w:eastAsia="zh-CN"/>
              </w:rPr>
            </w:rPrChange>
          </w:rPr>
          <w:t xml:space="preserve">A change in proxy cache shall not </w:t>
        </w:r>
      </w:ins>
      <w:ins w:id="103" w:author="Eddy Hall, Qualcomm" w:date="2013-01-29T16:21:00Z">
        <w:r w:rsidRPr="00691EC5">
          <w:rPr>
            <w:rFonts w:eastAsia="SimSun"/>
            <w:lang w:val="en-GB" w:eastAsia="zh-CN"/>
            <w:rPrChange w:id="104" w:author="lizhiming-2" w:date="2013-01-29T18:57:00Z">
              <w:rPr>
                <w:lang w:val="en-GB" w:eastAsia="zh-CN"/>
              </w:rPr>
            </w:rPrChange>
          </w:rPr>
          <w:t xml:space="preserve">negatively </w:t>
        </w:r>
      </w:ins>
      <w:ins w:id="105" w:author="Eddy Hall, Qualcomm" w:date="2013-01-29T16:20:00Z">
        <w:r w:rsidRPr="00691EC5">
          <w:rPr>
            <w:rFonts w:eastAsia="SimSun"/>
            <w:lang w:val="en-GB" w:eastAsia="zh-CN"/>
            <w:rPrChange w:id="106" w:author="lizhiming-2" w:date="2013-01-29T18:57:00Z">
              <w:rPr>
                <w:lang w:val="en-GB" w:eastAsia="zh-CN"/>
              </w:rPr>
            </w:rPrChange>
          </w:rPr>
          <w:t>impact the user experience of the DASH service.</w:t>
        </w:r>
      </w:ins>
    </w:p>
    <w:p w:rsidR="00780169" w:rsidRPr="00093793" w:rsidRDefault="00780169" w:rsidP="00780169">
      <w:pPr>
        <w:pStyle w:val="Heading1"/>
      </w:pPr>
      <w:r>
        <w:rPr>
          <w:rFonts w:eastAsiaTheme="minorEastAsia" w:hint="eastAsia"/>
        </w:rPr>
        <w:lastRenderedPageBreak/>
        <w:t>2</w:t>
      </w:r>
      <w:r w:rsidRPr="00093793">
        <w:t xml:space="preserve">. </w:t>
      </w:r>
      <w:r>
        <w:rPr>
          <w:rFonts w:eastAsiaTheme="minorEastAsia" w:hint="eastAsia"/>
        </w:rPr>
        <w:t>Proposal</w:t>
      </w:r>
      <w:r w:rsidRPr="00093793">
        <w:t xml:space="preserve"> </w:t>
      </w:r>
    </w:p>
    <w:p w:rsidR="00093793" w:rsidRPr="006E35DE" w:rsidRDefault="00093793" w:rsidP="00093793">
      <w:pPr>
        <w:rPr>
          <w:rFonts w:eastAsia="SimSun"/>
          <w:lang w:val="en-GB" w:eastAsia="zh-CN"/>
        </w:rPr>
      </w:pPr>
      <w:r w:rsidRPr="002A65D9">
        <w:rPr>
          <w:rFonts w:eastAsia="SimSun"/>
          <w:lang w:val="en-GB" w:eastAsia="zh-CN"/>
        </w:rPr>
        <w:t xml:space="preserve">It is proposed to discuss and agree </w:t>
      </w:r>
      <w:r>
        <w:rPr>
          <w:rFonts w:eastAsia="SimSun"/>
          <w:lang w:val="en-GB" w:eastAsia="zh-CN"/>
        </w:rPr>
        <w:t xml:space="preserve">the text </w:t>
      </w:r>
      <w:r w:rsidR="00780169">
        <w:rPr>
          <w:rFonts w:eastAsia="SimSun" w:hint="eastAsia"/>
          <w:lang w:val="en-GB" w:eastAsia="zh-CN"/>
        </w:rPr>
        <w:t xml:space="preserve">above and </w:t>
      </w:r>
      <w:r w:rsidRPr="002A65D9">
        <w:rPr>
          <w:rFonts w:eastAsia="SimSun"/>
          <w:lang w:val="en-GB" w:eastAsia="zh-CN"/>
        </w:rPr>
        <w:t>in</w:t>
      </w:r>
      <w:r w:rsidR="00780169">
        <w:rPr>
          <w:rFonts w:eastAsia="SimSun" w:hint="eastAsia"/>
          <w:lang w:val="en-GB" w:eastAsia="zh-CN"/>
        </w:rPr>
        <w:t>corporate</w:t>
      </w:r>
      <w:r w:rsidRPr="002A65D9">
        <w:rPr>
          <w:rFonts w:eastAsia="SimSun"/>
          <w:lang w:val="en-GB" w:eastAsia="zh-CN"/>
        </w:rPr>
        <w:t xml:space="preserve"> them in</w:t>
      </w:r>
      <w:r w:rsidR="00780169">
        <w:rPr>
          <w:rFonts w:eastAsia="SimSun" w:hint="eastAsia"/>
          <w:lang w:val="en-GB" w:eastAsia="zh-CN"/>
        </w:rPr>
        <w:t>to</w:t>
      </w:r>
      <w:r w:rsidRPr="002A65D9">
        <w:rPr>
          <w:rFonts w:eastAsia="SimSun"/>
          <w:lang w:val="en-GB" w:eastAsia="zh-CN"/>
        </w:rPr>
        <w:t xml:space="preserve"> TR 26.</w:t>
      </w:r>
      <w:r>
        <w:rPr>
          <w:rFonts w:eastAsia="SimSun"/>
          <w:lang w:val="en-GB" w:eastAsia="zh-CN"/>
        </w:rPr>
        <w:t>9</w:t>
      </w:r>
      <w:r w:rsidRPr="002A65D9">
        <w:rPr>
          <w:rFonts w:eastAsia="SimSun"/>
          <w:lang w:val="en-GB" w:eastAsia="zh-CN"/>
        </w:rPr>
        <w:t xml:space="preserve">38 in </w:t>
      </w:r>
      <w:r w:rsidR="00780169">
        <w:rPr>
          <w:rFonts w:eastAsia="SimSun" w:hint="eastAsia"/>
          <w:lang w:val="en-GB" w:eastAsia="zh-CN"/>
        </w:rPr>
        <w:t>a new sub-section in sec 7.15</w:t>
      </w:r>
      <w:r w:rsidRPr="002A65D9">
        <w:rPr>
          <w:rFonts w:eastAsia="SimSun"/>
          <w:lang w:val="en-GB" w:eastAsia="zh-CN"/>
        </w:rPr>
        <w:t>.</w:t>
      </w:r>
      <w:bookmarkEnd w:id="52"/>
      <w:bookmarkEnd w:id="53"/>
    </w:p>
    <w:sectPr w:rsidR="00093793" w:rsidRPr="006E35DE" w:rsidSect="001F601F">
      <w:headerReference w:type="default" r:id="rId8"/>
      <w:footerReference w:type="default" r:id="rId9"/>
      <w:pgSz w:w="12240" w:h="15840"/>
      <w:pgMar w:top="1418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ADB" w:rsidRDefault="00500ADB">
      <w:r>
        <w:separator/>
      </w:r>
    </w:p>
  </w:endnote>
  <w:endnote w:type="continuationSeparator" w:id="0">
    <w:p w:rsidR="00500ADB" w:rsidRDefault="00500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5C1" w:rsidRDefault="00691EC5">
    <w:pPr>
      <w:pStyle w:val="Footer"/>
      <w:jc w:val="center"/>
    </w:pPr>
    <w:r>
      <w:fldChar w:fldCharType="begin"/>
    </w:r>
    <w:r w:rsidR="00EC1C02">
      <w:instrText xml:space="preserve"> PAGE   \* MERGEFORMAT </w:instrText>
    </w:r>
    <w:r>
      <w:fldChar w:fldCharType="separate"/>
    </w:r>
    <w:r w:rsidR="00481A27">
      <w:rPr>
        <w:noProof/>
      </w:rPr>
      <w:t>1</w:t>
    </w:r>
    <w:r>
      <w:rPr>
        <w:noProof/>
      </w:rPr>
      <w:fldChar w:fldCharType="end"/>
    </w:r>
  </w:p>
  <w:p w:rsidR="004875C1" w:rsidRDefault="004875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ADB" w:rsidRDefault="00500ADB">
      <w:r>
        <w:separator/>
      </w:r>
    </w:p>
  </w:footnote>
  <w:footnote w:type="continuationSeparator" w:id="0">
    <w:p w:rsidR="00500ADB" w:rsidRDefault="00500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533" w:rsidRPr="00AD3372" w:rsidRDefault="008C0533" w:rsidP="008C0533">
    <w:pPr>
      <w:tabs>
        <w:tab w:val="right" w:pos="9356"/>
      </w:tabs>
      <w:rPr>
        <w:rFonts w:eastAsiaTheme="minorEastAsia" w:cs="Arial"/>
        <w:b/>
        <w:i/>
        <w:color w:val="FF0000"/>
        <w:sz w:val="20"/>
        <w:lang w:eastAsia="zh-CN"/>
      </w:rPr>
    </w:pPr>
    <w:r>
      <w:rPr>
        <w:rFonts w:ascii="Arial" w:hAnsi="Arial" w:cs="Arial"/>
        <w:b/>
      </w:rPr>
      <w:t>TSG SA4#</w:t>
    </w:r>
    <w:r w:rsidR="001F601F">
      <w:rPr>
        <w:rFonts w:ascii="Arial" w:eastAsiaTheme="minorEastAsia" w:hAnsi="Arial" w:cs="Arial" w:hint="eastAsia"/>
        <w:b/>
        <w:lang w:eastAsia="zh-CN"/>
      </w:rPr>
      <w:t>7</w:t>
    </w:r>
    <w:r w:rsidR="00AD3372">
      <w:rPr>
        <w:rFonts w:ascii="Arial" w:eastAsiaTheme="minorEastAsia" w:hAnsi="Arial" w:cs="Arial" w:hint="eastAsia"/>
        <w:b/>
        <w:lang w:eastAsia="zh-CN"/>
      </w:rPr>
      <w:t>2</w:t>
    </w:r>
    <w:r w:rsidR="001F601F" w:rsidRPr="00154339">
      <w:rPr>
        <w:rFonts w:ascii="Arial" w:hAnsi="Arial" w:cs="Arial"/>
        <w:b/>
      </w:rPr>
      <w:t xml:space="preserve"> </w:t>
    </w:r>
    <w:r w:rsidRPr="00154339">
      <w:rPr>
        <w:rFonts w:ascii="Arial" w:hAnsi="Arial" w:cs="Arial"/>
        <w:b/>
      </w:rPr>
      <w:t>meeting</w:t>
    </w:r>
    <w:r w:rsidRPr="0099160C"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S4-1</w:t>
    </w:r>
    <w:r w:rsidR="00AD3372">
      <w:rPr>
        <w:rFonts w:eastAsiaTheme="minorEastAsia" w:cs="Arial" w:hint="eastAsia"/>
        <w:b/>
        <w:i/>
        <w:sz w:val="28"/>
        <w:szCs w:val="28"/>
        <w:lang w:eastAsia="zh-CN"/>
      </w:rPr>
      <w:t>30179</w:t>
    </w:r>
  </w:p>
  <w:p w:rsidR="008C0533" w:rsidRPr="00154339" w:rsidRDefault="00AD3372" w:rsidP="008C0533">
    <w:pPr>
      <w:tabs>
        <w:tab w:val="right" w:pos="9356"/>
      </w:tabs>
      <w:rPr>
        <w:rFonts w:ascii="Arial" w:eastAsia="SimSun" w:hAnsi="Arial" w:cs="Arial"/>
        <w:lang w:eastAsia="zh-CN"/>
      </w:rPr>
    </w:pPr>
    <w:r>
      <w:rPr>
        <w:rFonts w:ascii="Arial" w:eastAsiaTheme="minorEastAsia" w:hAnsi="Arial" w:cs="Arial" w:hint="eastAsia"/>
        <w:lang w:eastAsia="zh-CN"/>
      </w:rPr>
      <w:t>Jan 28</w:t>
    </w:r>
    <w:r w:rsidR="008C0533">
      <w:rPr>
        <w:rFonts w:ascii="Arial" w:hAnsi="Arial" w:cs="Arial"/>
        <w:lang w:eastAsia="zh-CN"/>
      </w:rPr>
      <w:t>-</w:t>
    </w:r>
    <w:r>
      <w:rPr>
        <w:rFonts w:ascii="Arial" w:eastAsiaTheme="minorEastAsia" w:hAnsi="Arial" w:cs="Arial" w:hint="eastAsia"/>
        <w:lang w:eastAsia="zh-CN"/>
      </w:rPr>
      <w:t>Feb 1, 2013</w:t>
    </w:r>
    <w:r w:rsidR="008C0533">
      <w:rPr>
        <w:rFonts w:ascii="Arial" w:hAnsi="Arial" w:cs="Arial"/>
        <w:lang w:eastAsia="zh-CN"/>
      </w:rPr>
      <w:t xml:space="preserve">, </w:t>
    </w:r>
    <w:r>
      <w:rPr>
        <w:rFonts w:eastAsiaTheme="minorEastAsia" w:hint="eastAsia"/>
        <w:sz w:val="28"/>
        <w:szCs w:val="28"/>
        <w:lang w:eastAsia="zh-CN"/>
      </w:rPr>
      <w:t>Valencia</w:t>
    </w:r>
    <w:r w:rsidR="008C0533">
      <w:rPr>
        <w:rFonts w:ascii="Arial" w:hAnsi="Arial" w:cs="Arial"/>
        <w:lang w:eastAsia="zh-CN"/>
      </w:rPr>
      <w:t xml:space="preserve">, </w:t>
    </w:r>
    <w:r w:rsidR="001F601F">
      <w:rPr>
        <w:rFonts w:hint="eastAsia"/>
        <w:sz w:val="28"/>
        <w:szCs w:val="28"/>
      </w:rPr>
      <w:t>S</w:t>
    </w:r>
    <w:r>
      <w:rPr>
        <w:rFonts w:eastAsiaTheme="minorEastAsia" w:hint="eastAsia"/>
        <w:sz w:val="28"/>
        <w:szCs w:val="28"/>
        <w:lang w:eastAsia="zh-CN"/>
      </w:rPr>
      <w:t>pain</w:t>
    </w:r>
    <w:ins w:id="107" w:author="lizhiming-2" w:date="2013-01-30T17:53:00Z">
      <w:r w:rsidR="00481A27">
        <w:rPr>
          <w:rFonts w:eastAsiaTheme="minorEastAsia" w:hint="eastAsia"/>
          <w:sz w:val="28"/>
          <w:szCs w:val="28"/>
          <w:lang w:eastAsia="zh-CN"/>
        </w:rPr>
        <w:t xml:space="preserve">                                       Revision of S4-121324</w:t>
      </w:r>
    </w:ins>
    <w:r w:rsidR="008C0533">
      <w:rPr>
        <w:rFonts w:ascii="Arial" w:hAnsi="Arial" w:cs="Arial"/>
        <w:lang w:eastAsia="zh-CN"/>
      </w:rPr>
      <w:tab/>
    </w:r>
  </w:p>
  <w:p w:rsidR="00B97191" w:rsidRPr="007302D9" w:rsidRDefault="00B97191" w:rsidP="00B97191">
    <w:pPr>
      <w:pStyle w:val="Header"/>
    </w:pPr>
  </w:p>
  <w:p w:rsidR="0076411A" w:rsidRPr="00B97191" w:rsidRDefault="0076411A" w:rsidP="00B971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A2A1F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63E275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B9A8DC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E92C0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195ADA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E20D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43C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CB26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5C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B458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526255"/>
    <w:multiLevelType w:val="hybridMultilevel"/>
    <w:tmpl w:val="145C755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E956B7E"/>
    <w:multiLevelType w:val="hybridMultilevel"/>
    <w:tmpl w:val="0E18FA86"/>
    <w:lvl w:ilvl="0" w:tplc="9A6E0C96">
      <w:start w:val="1"/>
      <w:numFmt w:val="decimal"/>
      <w:lvlText w:val="%1."/>
      <w:lvlJc w:val="left"/>
      <w:pPr>
        <w:tabs>
          <w:tab w:val="num" w:pos="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C7453E"/>
    <w:multiLevelType w:val="multilevel"/>
    <w:tmpl w:val="4096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98718A"/>
    <w:multiLevelType w:val="hybridMultilevel"/>
    <w:tmpl w:val="2D1AC03E"/>
    <w:lvl w:ilvl="0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>
    <w:nsid w:val="22361925"/>
    <w:multiLevelType w:val="hybridMultilevel"/>
    <w:tmpl w:val="A6E674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8859A6"/>
    <w:multiLevelType w:val="hybridMultilevel"/>
    <w:tmpl w:val="EE280F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5655D04"/>
    <w:multiLevelType w:val="multilevel"/>
    <w:tmpl w:val="94D060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26640F5E"/>
    <w:multiLevelType w:val="hybridMultilevel"/>
    <w:tmpl w:val="43241568"/>
    <w:lvl w:ilvl="0" w:tplc="CE0E992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27E53B5A"/>
    <w:multiLevelType w:val="hybridMultilevel"/>
    <w:tmpl w:val="322658C2"/>
    <w:lvl w:ilvl="0" w:tplc="D7882D6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>
    <w:nsid w:val="28F211AE"/>
    <w:multiLevelType w:val="hybridMultilevel"/>
    <w:tmpl w:val="D758C410"/>
    <w:lvl w:ilvl="0" w:tplc="E12AA16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BD679DC"/>
    <w:multiLevelType w:val="multilevel"/>
    <w:tmpl w:val="5C80360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5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1">
    <w:nsid w:val="2CCE1D70"/>
    <w:multiLevelType w:val="hybridMultilevel"/>
    <w:tmpl w:val="981E4F2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2517D38"/>
    <w:multiLevelType w:val="multilevel"/>
    <w:tmpl w:val="EDD6DC8A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5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3">
    <w:nsid w:val="35E13492"/>
    <w:multiLevelType w:val="multilevel"/>
    <w:tmpl w:val="1D68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B30D64"/>
    <w:multiLevelType w:val="multilevel"/>
    <w:tmpl w:val="DB6EAD1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4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5">
    <w:nsid w:val="3B847A0D"/>
    <w:multiLevelType w:val="multilevel"/>
    <w:tmpl w:val="65562ED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5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6">
    <w:nsid w:val="422D6E47"/>
    <w:multiLevelType w:val="multilevel"/>
    <w:tmpl w:val="EE4204EE"/>
    <w:lvl w:ilvl="0">
      <w:start w:val="7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4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7">
    <w:nsid w:val="45923833"/>
    <w:multiLevelType w:val="hybridMultilevel"/>
    <w:tmpl w:val="6CB6E9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9C23A74"/>
    <w:multiLevelType w:val="multilevel"/>
    <w:tmpl w:val="8206888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5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9">
    <w:nsid w:val="62D840AC"/>
    <w:multiLevelType w:val="hybridMultilevel"/>
    <w:tmpl w:val="B5EA4B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E0B6776"/>
    <w:multiLevelType w:val="hybridMultilevel"/>
    <w:tmpl w:val="DC38FD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6A73A7A"/>
    <w:multiLevelType w:val="hybridMultilevel"/>
    <w:tmpl w:val="475019B8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8"/>
  </w:num>
  <w:num w:numId="15">
    <w:abstractNumId w:val="17"/>
  </w:num>
  <w:num w:numId="16">
    <w:abstractNumId w:val="29"/>
  </w:num>
  <w:num w:numId="17">
    <w:abstractNumId w:val="10"/>
  </w:num>
  <w:num w:numId="18">
    <w:abstractNumId w:val="31"/>
  </w:num>
  <w:num w:numId="19">
    <w:abstractNumId w:val="18"/>
  </w:num>
  <w:num w:numId="20">
    <w:abstractNumId w:val="11"/>
  </w:num>
  <w:num w:numId="21">
    <w:abstractNumId w:val="12"/>
  </w:num>
  <w:num w:numId="22">
    <w:abstractNumId w:val="23"/>
  </w:num>
  <w:num w:numId="23">
    <w:abstractNumId w:val="14"/>
  </w:num>
  <w:num w:numId="24">
    <w:abstractNumId w:val="26"/>
  </w:num>
  <w:num w:numId="25">
    <w:abstractNumId w:val="25"/>
  </w:num>
  <w:num w:numId="26">
    <w:abstractNumId w:val="22"/>
  </w:num>
  <w:num w:numId="27">
    <w:abstractNumId w:val="24"/>
  </w:num>
  <w:num w:numId="28">
    <w:abstractNumId w:val="20"/>
  </w:num>
  <w:num w:numId="29">
    <w:abstractNumId w:val="27"/>
  </w:num>
  <w:num w:numId="30">
    <w:abstractNumId w:val="21"/>
  </w:num>
  <w:num w:numId="31">
    <w:abstractNumId w:val="13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4074"/>
    <w:rsid w:val="00005175"/>
    <w:rsid w:val="000053E1"/>
    <w:rsid w:val="00011084"/>
    <w:rsid w:val="00011752"/>
    <w:rsid w:val="00020DD5"/>
    <w:rsid w:val="00035B58"/>
    <w:rsid w:val="000374DA"/>
    <w:rsid w:val="00037F0D"/>
    <w:rsid w:val="000442B3"/>
    <w:rsid w:val="000443E1"/>
    <w:rsid w:val="000469B3"/>
    <w:rsid w:val="00050982"/>
    <w:rsid w:val="00050C40"/>
    <w:rsid w:val="000608DC"/>
    <w:rsid w:val="00060F10"/>
    <w:rsid w:val="000620C1"/>
    <w:rsid w:val="00071372"/>
    <w:rsid w:val="000752A5"/>
    <w:rsid w:val="00075607"/>
    <w:rsid w:val="000810DE"/>
    <w:rsid w:val="00084B88"/>
    <w:rsid w:val="00085622"/>
    <w:rsid w:val="00087345"/>
    <w:rsid w:val="00087EED"/>
    <w:rsid w:val="00091820"/>
    <w:rsid w:val="00091BCE"/>
    <w:rsid w:val="00093793"/>
    <w:rsid w:val="0009589C"/>
    <w:rsid w:val="000A0A72"/>
    <w:rsid w:val="000A2E37"/>
    <w:rsid w:val="000A40D1"/>
    <w:rsid w:val="000B5896"/>
    <w:rsid w:val="000B7BDE"/>
    <w:rsid w:val="000D602B"/>
    <w:rsid w:val="000E188B"/>
    <w:rsid w:val="000E1E5A"/>
    <w:rsid w:val="000E5276"/>
    <w:rsid w:val="000F30EC"/>
    <w:rsid w:val="000F51EB"/>
    <w:rsid w:val="000F6A2C"/>
    <w:rsid w:val="00102216"/>
    <w:rsid w:val="0010681A"/>
    <w:rsid w:val="001108E1"/>
    <w:rsid w:val="00113678"/>
    <w:rsid w:val="0011465F"/>
    <w:rsid w:val="00117281"/>
    <w:rsid w:val="001248F5"/>
    <w:rsid w:val="00125A26"/>
    <w:rsid w:val="00125CBE"/>
    <w:rsid w:val="001314F2"/>
    <w:rsid w:val="001333E3"/>
    <w:rsid w:val="0013409C"/>
    <w:rsid w:val="001405BC"/>
    <w:rsid w:val="0014158C"/>
    <w:rsid w:val="00143138"/>
    <w:rsid w:val="00143422"/>
    <w:rsid w:val="00143DAB"/>
    <w:rsid w:val="0014482E"/>
    <w:rsid w:val="00144AC7"/>
    <w:rsid w:val="00147A72"/>
    <w:rsid w:val="00150104"/>
    <w:rsid w:val="00154831"/>
    <w:rsid w:val="00154885"/>
    <w:rsid w:val="0015570E"/>
    <w:rsid w:val="00157EA9"/>
    <w:rsid w:val="00161A82"/>
    <w:rsid w:val="00170DA6"/>
    <w:rsid w:val="001813C8"/>
    <w:rsid w:val="001814F7"/>
    <w:rsid w:val="00182C2A"/>
    <w:rsid w:val="00185868"/>
    <w:rsid w:val="0019172B"/>
    <w:rsid w:val="001955BF"/>
    <w:rsid w:val="001B0703"/>
    <w:rsid w:val="001B5EA8"/>
    <w:rsid w:val="001B6A09"/>
    <w:rsid w:val="001B7199"/>
    <w:rsid w:val="001C16A4"/>
    <w:rsid w:val="001C2B20"/>
    <w:rsid w:val="001C314F"/>
    <w:rsid w:val="001C503A"/>
    <w:rsid w:val="001D6C00"/>
    <w:rsid w:val="001D6E0C"/>
    <w:rsid w:val="001E4260"/>
    <w:rsid w:val="001E6975"/>
    <w:rsid w:val="001E7517"/>
    <w:rsid w:val="001F136B"/>
    <w:rsid w:val="001F2420"/>
    <w:rsid w:val="001F301A"/>
    <w:rsid w:val="001F601F"/>
    <w:rsid w:val="00202F4C"/>
    <w:rsid w:val="00203B5F"/>
    <w:rsid w:val="00204644"/>
    <w:rsid w:val="00204E6C"/>
    <w:rsid w:val="002067E3"/>
    <w:rsid w:val="00207140"/>
    <w:rsid w:val="00214E45"/>
    <w:rsid w:val="00215C7E"/>
    <w:rsid w:val="00216B6F"/>
    <w:rsid w:val="002170CC"/>
    <w:rsid w:val="00217433"/>
    <w:rsid w:val="00217C3A"/>
    <w:rsid w:val="00220AA6"/>
    <w:rsid w:val="00223284"/>
    <w:rsid w:val="00223D6D"/>
    <w:rsid w:val="0022471E"/>
    <w:rsid w:val="0023357C"/>
    <w:rsid w:val="0023633D"/>
    <w:rsid w:val="00237B35"/>
    <w:rsid w:val="00240D9F"/>
    <w:rsid w:val="0024162B"/>
    <w:rsid w:val="00242A61"/>
    <w:rsid w:val="0024631F"/>
    <w:rsid w:val="00246C73"/>
    <w:rsid w:val="00254094"/>
    <w:rsid w:val="002552E1"/>
    <w:rsid w:val="00255A4B"/>
    <w:rsid w:val="00255E82"/>
    <w:rsid w:val="00257EE5"/>
    <w:rsid w:val="00274925"/>
    <w:rsid w:val="0028003F"/>
    <w:rsid w:val="00282709"/>
    <w:rsid w:val="002843F1"/>
    <w:rsid w:val="00294C2B"/>
    <w:rsid w:val="002A0615"/>
    <w:rsid w:val="002A2DE3"/>
    <w:rsid w:val="002A3571"/>
    <w:rsid w:val="002A41B2"/>
    <w:rsid w:val="002A65D9"/>
    <w:rsid w:val="002A75CF"/>
    <w:rsid w:val="002B0BE7"/>
    <w:rsid w:val="002B4713"/>
    <w:rsid w:val="002B54E5"/>
    <w:rsid w:val="002B70ED"/>
    <w:rsid w:val="002C2532"/>
    <w:rsid w:val="002C70ED"/>
    <w:rsid w:val="002C7184"/>
    <w:rsid w:val="002C7CA8"/>
    <w:rsid w:val="002D1382"/>
    <w:rsid w:val="002D39DE"/>
    <w:rsid w:val="002D7DAE"/>
    <w:rsid w:val="002E1176"/>
    <w:rsid w:val="002E32FC"/>
    <w:rsid w:val="002E7710"/>
    <w:rsid w:val="002F0CC4"/>
    <w:rsid w:val="002F3AA1"/>
    <w:rsid w:val="002F4CEE"/>
    <w:rsid w:val="002F587B"/>
    <w:rsid w:val="002F6200"/>
    <w:rsid w:val="002F78A5"/>
    <w:rsid w:val="00305CA2"/>
    <w:rsid w:val="00305D81"/>
    <w:rsid w:val="003101C6"/>
    <w:rsid w:val="0032015F"/>
    <w:rsid w:val="00320F98"/>
    <w:rsid w:val="00321AD0"/>
    <w:rsid w:val="00324609"/>
    <w:rsid w:val="003253F5"/>
    <w:rsid w:val="00325AF3"/>
    <w:rsid w:val="0033097F"/>
    <w:rsid w:val="00332124"/>
    <w:rsid w:val="00334F63"/>
    <w:rsid w:val="00340EFB"/>
    <w:rsid w:val="00342468"/>
    <w:rsid w:val="00347C60"/>
    <w:rsid w:val="003531FD"/>
    <w:rsid w:val="0035488F"/>
    <w:rsid w:val="00360741"/>
    <w:rsid w:val="00361A3A"/>
    <w:rsid w:val="00364154"/>
    <w:rsid w:val="00364192"/>
    <w:rsid w:val="0036420D"/>
    <w:rsid w:val="003742EF"/>
    <w:rsid w:val="00375BE8"/>
    <w:rsid w:val="00382D91"/>
    <w:rsid w:val="00384864"/>
    <w:rsid w:val="00392E88"/>
    <w:rsid w:val="0039371C"/>
    <w:rsid w:val="003A394D"/>
    <w:rsid w:val="003A3AE2"/>
    <w:rsid w:val="003A4634"/>
    <w:rsid w:val="003A66B7"/>
    <w:rsid w:val="003B1177"/>
    <w:rsid w:val="003B2009"/>
    <w:rsid w:val="003B2C42"/>
    <w:rsid w:val="003B4735"/>
    <w:rsid w:val="003B646B"/>
    <w:rsid w:val="003C1224"/>
    <w:rsid w:val="003C255A"/>
    <w:rsid w:val="003C4342"/>
    <w:rsid w:val="003C5799"/>
    <w:rsid w:val="003C6F7E"/>
    <w:rsid w:val="003C7A2F"/>
    <w:rsid w:val="003D41F9"/>
    <w:rsid w:val="003E0688"/>
    <w:rsid w:val="003E3CBD"/>
    <w:rsid w:val="003E3F26"/>
    <w:rsid w:val="003E74C5"/>
    <w:rsid w:val="003F14AA"/>
    <w:rsid w:val="003F32A2"/>
    <w:rsid w:val="003F6B01"/>
    <w:rsid w:val="00403604"/>
    <w:rsid w:val="00404A06"/>
    <w:rsid w:val="00417289"/>
    <w:rsid w:val="004246EA"/>
    <w:rsid w:val="00431880"/>
    <w:rsid w:val="004358DB"/>
    <w:rsid w:val="00440712"/>
    <w:rsid w:val="004434C1"/>
    <w:rsid w:val="00446097"/>
    <w:rsid w:val="00453043"/>
    <w:rsid w:val="00454508"/>
    <w:rsid w:val="004545FC"/>
    <w:rsid w:val="00456B92"/>
    <w:rsid w:val="00457204"/>
    <w:rsid w:val="00464F01"/>
    <w:rsid w:val="00465B26"/>
    <w:rsid w:val="00472406"/>
    <w:rsid w:val="00473BD6"/>
    <w:rsid w:val="00474978"/>
    <w:rsid w:val="00475BD8"/>
    <w:rsid w:val="00481A27"/>
    <w:rsid w:val="00482977"/>
    <w:rsid w:val="00482C75"/>
    <w:rsid w:val="00485DC4"/>
    <w:rsid w:val="004875C1"/>
    <w:rsid w:val="00491D9E"/>
    <w:rsid w:val="004B0104"/>
    <w:rsid w:val="004B2FE9"/>
    <w:rsid w:val="004B7351"/>
    <w:rsid w:val="004C37C2"/>
    <w:rsid w:val="004C5BF6"/>
    <w:rsid w:val="004C61C7"/>
    <w:rsid w:val="004D3ABA"/>
    <w:rsid w:val="004D47EA"/>
    <w:rsid w:val="004D5836"/>
    <w:rsid w:val="004E0CC5"/>
    <w:rsid w:val="004F3A46"/>
    <w:rsid w:val="004F4845"/>
    <w:rsid w:val="004F4C08"/>
    <w:rsid w:val="00500ADB"/>
    <w:rsid w:val="0050157E"/>
    <w:rsid w:val="005039A2"/>
    <w:rsid w:val="00504447"/>
    <w:rsid w:val="00505FAE"/>
    <w:rsid w:val="00515C3F"/>
    <w:rsid w:val="0052077B"/>
    <w:rsid w:val="0052115B"/>
    <w:rsid w:val="00523442"/>
    <w:rsid w:val="00526884"/>
    <w:rsid w:val="00540B56"/>
    <w:rsid w:val="00542BC8"/>
    <w:rsid w:val="005438AC"/>
    <w:rsid w:val="00550A26"/>
    <w:rsid w:val="00552DFE"/>
    <w:rsid w:val="0055348C"/>
    <w:rsid w:val="0055624F"/>
    <w:rsid w:val="00556CF3"/>
    <w:rsid w:val="00556F83"/>
    <w:rsid w:val="00564B73"/>
    <w:rsid w:val="00572980"/>
    <w:rsid w:val="00573D0B"/>
    <w:rsid w:val="00582D1B"/>
    <w:rsid w:val="00582FAC"/>
    <w:rsid w:val="005834BD"/>
    <w:rsid w:val="00591638"/>
    <w:rsid w:val="0059352B"/>
    <w:rsid w:val="0059561B"/>
    <w:rsid w:val="0059598F"/>
    <w:rsid w:val="00595FA4"/>
    <w:rsid w:val="005A467B"/>
    <w:rsid w:val="005B0793"/>
    <w:rsid w:val="005B3A6D"/>
    <w:rsid w:val="005C00FE"/>
    <w:rsid w:val="005D1BBD"/>
    <w:rsid w:val="005D3AF7"/>
    <w:rsid w:val="005D5384"/>
    <w:rsid w:val="005D5F4A"/>
    <w:rsid w:val="005E1971"/>
    <w:rsid w:val="005E578A"/>
    <w:rsid w:val="005F430C"/>
    <w:rsid w:val="005F7A81"/>
    <w:rsid w:val="00602789"/>
    <w:rsid w:val="0060668C"/>
    <w:rsid w:val="00611307"/>
    <w:rsid w:val="006161CF"/>
    <w:rsid w:val="00617C51"/>
    <w:rsid w:val="00617EB2"/>
    <w:rsid w:val="00621CCF"/>
    <w:rsid w:val="00626462"/>
    <w:rsid w:val="0063124F"/>
    <w:rsid w:val="00641F6A"/>
    <w:rsid w:val="00643368"/>
    <w:rsid w:val="006443BE"/>
    <w:rsid w:val="0064511C"/>
    <w:rsid w:val="006504BF"/>
    <w:rsid w:val="00650E5B"/>
    <w:rsid w:val="00656FD0"/>
    <w:rsid w:val="006658DD"/>
    <w:rsid w:val="006703C9"/>
    <w:rsid w:val="006738B5"/>
    <w:rsid w:val="0067392D"/>
    <w:rsid w:val="00674A49"/>
    <w:rsid w:val="006815D5"/>
    <w:rsid w:val="0068306A"/>
    <w:rsid w:val="0068596F"/>
    <w:rsid w:val="00691EC5"/>
    <w:rsid w:val="00694091"/>
    <w:rsid w:val="006A51A0"/>
    <w:rsid w:val="006B000B"/>
    <w:rsid w:val="006C0EE7"/>
    <w:rsid w:val="006C11C5"/>
    <w:rsid w:val="006C176F"/>
    <w:rsid w:val="006C4EB6"/>
    <w:rsid w:val="006D1376"/>
    <w:rsid w:val="006D2ADB"/>
    <w:rsid w:val="006E35DE"/>
    <w:rsid w:val="006E48BE"/>
    <w:rsid w:val="006E7C2D"/>
    <w:rsid w:val="006F08E7"/>
    <w:rsid w:val="006F26CA"/>
    <w:rsid w:val="006F4029"/>
    <w:rsid w:val="006F6C42"/>
    <w:rsid w:val="00705262"/>
    <w:rsid w:val="007077BD"/>
    <w:rsid w:val="00711DE2"/>
    <w:rsid w:val="007129F3"/>
    <w:rsid w:val="00721276"/>
    <w:rsid w:val="00723FE6"/>
    <w:rsid w:val="00733131"/>
    <w:rsid w:val="007364C0"/>
    <w:rsid w:val="0074024C"/>
    <w:rsid w:val="00743F76"/>
    <w:rsid w:val="007453CD"/>
    <w:rsid w:val="007477D7"/>
    <w:rsid w:val="007503A9"/>
    <w:rsid w:val="0075239A"/>
    <w:rsid w:val="007532BC"/>
    <w:rsid w:val="007553FD"/>
    <w:rsid w:val="007560D1"/>
    <w:rsid w:val="0076411A"/>
    <w:rsid w:val="00766C6E"/>
    <w:rsid w:val="00772E0A"/>
    <w:rsid w:val="00773042"/>
    <w:rsid w:val="00775608"/>
    <w:rsid w:val="00780169"/>
    <w:rsid w:val="0078181A"/>
    <w:rsid w:val="00783D2A"/>
    <w:rsid w:val="00784EDE"/>
    <w:rsid w:val="00796874"/>
    <w:rsid w:val="007A2899"/>
    <w:rsid w:val="007A48AA"/>
    <w:rsid w:val="007A5DEB"/>
    <w:rsid w:val="007A64AE"/>
    <w:rsid w:val="007B1C11"/>
    <w:rsid w:val="007C19E7"/>
    <w:rsid w:val="007C3ECA"/>
    <w:rsid w:val="007C5811"/>
    <w:rsid w:val="007C7BB4"/>
    <w:rsid w:val="007D62CD"/>
    <w:rsid w:val="007D71D3"/>
    <w:rsid w:val="007D7706"/>
    <w:rsid w:val="007E1013"/>
    <w:rsid w:val="007E137F"/>
    <w:rsid w:val="007E289C"/>
    <w:rsid w:val="007E4F24"/>
    <w:rsid w:val="007E5E9F"/>
    <w:rsid w:val="007E649C"/>
    <w:rsid w:val="007F016E"/>
    <w:rsid w:val="007F1577"/>
    <w:rsid w:val="00801F93"/>
    <w:rsid w:val="00805D9D"/>
    <w:rsid w:val="0080647F"/>
    <w:rsid w:val="008118B2"/>
    <w:rsid w:val="008166AC"/>
    <w:rsid w:val="00816FA0"/>
    <w:rsid w:val="0082574F"/>
    <w:rsid w:val="00827B49"/>
    <w:rsid w:val="00836F5A"/>
    <w:rsid w:val="00844B47"/>
    <w:rsid w:val="00854C54"/>
    <w:rsid w:val="00857815"/>
    <w:rsid w:val="008578A7"/>
    <w:rsid w:val="008641D2"/>
    <w:rsid w:val="00866452"/>
    <w:rsid w:val="00871EC0"/>
    <w:rsid w:val="00872B15"/>
    <w:rsid w:val="0088087B"/>
    <w:rsid w:val="00880DF8"/>
    <w:rsid w:val="00882F87"/>
    <w:rsid w:val="00883F3F"/>
    <w:rsid w:val="00884ACF"/>
    <w:rsid w:val="00886C2F"/>
    <w:rsid w:val="00887849"/>
    <w:rsid w:val="008935EC"/>
    <w:rsid w:val="00895AE9"/>
    <w:rsid w:val="008B12E9"/>
    <w:rsid w:val="008B7ACC"/>
    <w:rsid w:val="008C0533"/>
    <w:rsid w:val="008C20E3"/>
    <w:rsid w:val="008C2980"/>
    <w:rsid w:val="008C35B6"/>
    <w:rsid w:val="008C38CA"/>
    <w:rsid w:val="008C5D7A"/>
    <w:rsid w:val="008C750B"/>
    <w:rsid w:val="008D305C"/>
    <w:rsid w:val="008D428E"/>
    <w:rsid w:val="008D6F86"/>
    <w:rsid w:val="008E0CEC"/>
    <w:rsid w:val="008E3E84"/>
    <w:rsid w:val="008E4132"/>
    <w:rsid w:val="008E68BC"/>
    <w:rsid w:val="008E7DD3"/>
    <w:rsid w:val="008F1566"/>
    <w:rsid w:val="008F4BAA"/>
    <w:rsid w:val="0090683C"/>
    <w:rsid w:val="009103DC"/>
    <w:rsid w:val="0091177E"/>
    <w:rsid w:val="00914EFC"/>
    <w:rsid w:val="0092132D"/>
    <w:rsid w:val="00926412"/>
    <w:rsid w:val="0093137A"/>
    <w:rsid w:val="00934B4C"/>
    <w:rsid w:val="00937932"/>
    <w:rsid w:val="00942677"/>
    <w:rsid w:val="00943BF9"/>
    <w:rsid w:val="00955875"/>
    <w:rsid w:val="00955EC0"/>
    <w:rsid w:val="009605D7"/>
    <w:rsid w:val="0096069D"/>
    <w:rsid w:val="00960793"/>
    <w:rsid w:val="009622ED"/>
    <w:rsid w:val="00967838"/>
    <w:rsid w:val="00970374"/>
    <w:rsid w:val="00972BF1"/>
    <w:rsid w:val="00976A6F"/>
    <w:rsid w:val="00977F66"/>
    <w:rsid w:val="009801A8"/>
    <w:rsid w:val="00982749"/>
    <w:rsid w:val="009849AC"/>
    <w:rsid w:val="00986A63"/>
    <w:rsid w:val="0099160C"/>
    <w:rsid w:val="0099165C"/>
    <w:rsid w:val="00992C52"/>
    <w:rsid w:val="009933F7"/>
    <w:rsid w:val="00994DC2"/>
    <w:rsid w:val="00996625"/>
    <w:rsid w:val="00996927"/>
    <w:rsid w:val="009A0C24"/>
    <w:rsid w:val="009A1C66"/>
    <w:rsid w:val="009A35F1"/>
    <w:rsid w:val="009A6960"/>
    <w:rsid w:val="009B7602"/>
    <w:rsid w:val="009C099A"/>
    <w:rsid w:val="009C27E0"/>
    <w:rsid w:val="009D0BEA"/>
    <w:rsid w:val="009D1826"/>
    <w:rsid w:val="009D1922"/>
    <w:rsid w:val="009D269D"/>
    <w:rsid w:val="009E04D1"/>
    <w:rsid w:val="009E20B1"/>
    <w:rsid w:val="009F0584"/>
    <w:rsid w:val="009F5EB5"/>
    <w:rsid w:val="00A079B7"/>
    <w:rsid w:val="00A116AB"/>
    <w:rsid w:val="00A11870"/>
    <w:rsid w:val="00A123EA"/>
    <w:rsid w:val="00A14A65"/>
    <w:rsid w:val="00A20DE0"/>
    <w:rsid w:val="00A21423"/>
    <w:rsid w:val="00A2648E"/>
    <w:rsid w:val="00A32487"/>
    <w:rsid w:val="00A3738B"/>
    <w:rsid w:val="00A413E1"/>
    <w:rsid w:val="00A60D1B"/>
    <w:rsid w:val="00A62DBC"/>
    <w:rsid w:val="00A62E83"/>
    <w:rsid w:val="00A729E0"/>
    <w:rsid w:val="00A76A98"/>
    <w:rsid w:val="00A83AED"/>
    <w:rsid w:val="00A847FB"/>
    <w:rsid w:val="00A973BB"/>
    <w:rsid w:val="00A97A7B"/>
    <w:rsid w:val="00A97F02"/>
    <w:rsid w:val="00AA7955"/>
    <w:rsid w:val="00AB0491"/>
    <w:rsid w:val="00AB114D"/>
    <w:rsid w:val="00AB37C2"/>
    <w:rsid w:val="00AB6671"/>
    <w:rsid w:val="00AD211E"/>
    <w:rsid w:val="00AD3372"/>
    <w:rsid w:val="00AD3E91"/>
    <w:rsid w:val="00AE1695"/>
    <w:rsid w:val="00AE25A5"/>
    <w:rsid w:val="00AE7FF4"/>
    <w:rsid w:val="00AF1ACE"/>
    <w:rsid w:val="00AF3648"/>
    <w:rsid w:val="00AF4223"/>
    <w:rsid w:val="00B00419"/>
    <w:rsid w:val="00B04F2C"/>
    <w:rsid w:val="00B103D1"/>
    <w:rsid w:val="00B14C57"/>
    <w:rsid w:val="00B21922"/>
    <w:rsid w:val="00B27C85"/>
    <w:rsid w:val="00B359EA"/>
    <w:rsid w:val="00B44512"/>
    <w:rsid w:val="00B44B21"/>
    <w:rsid w:val="00B46A8B"/>
    <w:rsid w:val="00B46AD4"/>
    <w:rsid w:val="00B52961"/>
    <w:rsid w:val="00B5451B"/>
    <w:rsid w:val="00B61BFF"/>
    <w:rsid w:val="00B6241D"/>
    <w:rsid w:val="00B75506"/>
    <w:rsid w:val="00B76577"/>
    <w:rsid w:val="00B825E0"/>
    <w:rsid w:val="00B82FA2"/>
    <w:rsid w:val="00B86E72"/>
    <w:rsid w:val="00B90CB3"/>
    <w:rsid w:val="00B9149D"/>
    <w:rsid w:val="00B91DB6"/>
    <w:rsid w:val="00B92EAD"/>
    <w:rsid w:val="00B92EC8"/>
    <w:rsid w:val="00B94396"/>
    <w:rsid w:val="00B9480F"/>
    <w:rsid w:val="00B94BA0"/>
    <w:rsid w:val="00B97191"/>
    <w:rsid w:val="00BA6403"/>
    <w:rsid w:val="00BA655D"/>
    <w:rsid w:val="00BA6900"/>
    <w:rsid w:val="00BB2281"/>
    <w:rsid w:val="00BC2A4B"/>
    <w:rsid w:val="00BC3F26"/>
    <w:rsid w:val="00BC465F"/>
    <w:rsid w:val="00BC6EE0"/>
    <w:rsid w:val="00BD054A"/>
    <w:rsid w:val="00BD32B6"/>
    <w:rsid w:val="00BD404E"/>
    <w:rsid w:val="00BD6FD8"/>
    <w:rsid w:val="00BE0110"/>
    <w:rsid w:val="00BE0D3B"/>
    <w:rsid w:val="00BE0F6D"/>
    <w:rsid w:val="00BE1B14"/>
    <w:rsid w:val="00BE4EEB"/>
    <w:rsid w:val="00BE5DED"/>
    <w:rsid w:val="00BF1517"/>
    <w:rsid w:val="00BF2BED"/>
    <w:rsid w:val="00BF4A2A"/>
    <w:rsid w:val="00C033C2"/>
    <w:rsid w:val="00C05C4F"/>
    <w:rsid w:val="00C15087"/>
    <w:rsid w:val="00C175E8"/>
    <w:rsid w:val="00C20F1A"/>
    <w:rsid w:val="00C23453"/>
    <w:rsid w:val="00C27B34"/>
    <w:rsid w:val="00C336BC"/>
    <w:rsid w:val="00C34224"/>
    <w:rsid w:val="00C3533E"/>
    <w:rsid w:val="00C354FF"/>
    <w:rsid w:val="00C413DD"/>
    <w:rsid w:val="00C43463"/>
    <w:rsid w:val="00C468D6"/>
    <w:rsid w:val="00C46B0B"/>
    <w:rsid w:val="00C47425"/>
    <w:rsid w:val="00C51B4B"/>
    <w:rsid w:val="00C52A55"/>
    <w:rsid w:val="00C54759"/>
    <w:rsid w:val="00C61B40"/>
    <w:rsid w:val="00C624D1"/>
    <w:rsid w:val="00C6583D"/>
    <w:rsid w:val="00C6658F"/>
    <w:rsid w:val="00C675E4"/>
    <w:rsid w:val="00C75A6D"/>
    <w:rsid w:val="00C841FB"/>
    <w:rsid w:val="00C8445F"/>
    <w:rsid w:val="00C95AE5"/>
    <w:rsid w:val="00C97FAC"/>
    <w:rsid w:val="00CA0065"/>
    <w:rsid w:val="00CA4DDB"/>
    <w:rsid w:val="00CA69E4"/>
    <w:rsid w:val="00CB328D"/>
    <w:rsid w:val="00CB4875"/>
    <w:rsid w:val="00CC3544"/>
    <w:rsid w:val="00CC4CB4"/>
    <w:rsid w:val="00CC5905"/>
    <w:rsid w:val="00CC6360"/>
    <w:rsid w:val="00CD136B"/>
    <w:rsid w:val="00CD2552"/>
    <w:rsid w:val="00CD3E74"/>
    <w:rsid w:val="00CD4FA1"/>
    <w:rsid w:val="00CD6FDF"/>
    <w:rsid w:val="00CE617B"/>
    <w:rsid w:val="00CE6B60"/>
    <w:rsid w:val="00CF0580"/>
    <w:rsid w:val="00CF0AF9"/>
    <w:rsid w:val="00CF5F7C"/>
    <w:rsid w:val="00CF7409"/>
    <w:rsid w:val="00D00324"/>
    <w:rsid w:val="00D009B2"/>
    <w:rsid w:val="00D011BE"/>
    <w:rsid w:val="00D01E31"/>
    <w:rsid w:val="00D03A1C"/>
    <w:rsid w:val="00D06E2E"/>
    <w:rsid w:val="00D105BB"/>
    <w:rsid w:val="00D12498"/>
    <w:rsid w:val="00D1742B"/>
    <w:rsid w:val="00D17CB1"/>
    <w:rsid w:val="00D20BC7"/>
    <w:rsid w:val="00D22792"/>
    <w:rsid w:val="00D278FB"/>
    <w:rsid w:val="00D34074"/>
    <w:rsid w:val="00D405C6"/>
    <w:rsid w:val="00D406DD"/>
    <w:rsid w:val="00D40DAF"/>
    <w:rsid w:val="00D42EA5"/>
    <w:rsid w:val="00D44AD1"/>
    <w:rsid w:val="00D47DD1"/>
    <w:rsid w:val="00D548A6"/>
    <w:rsid w:val="00D61E5F"/>
    <w:rsid w:val="00D6259F"/>
    <w:rsid w:val="00D67BEA"/>
    <w:rsid w:val="00D7415F"/>
    <w:rsid w:val="00D76E22"/>
    <w:rsid w:val="00D80922"/>
    <w:rsid w:val="00D80FF8"/>
    <w:rsid w:val="00D8163D"/>
    <w:rsid w:val="00D8357A"/>
    <w:rsid w:val="00D83F17"/>
    <w:rsid w:val="00D86317"/>
    <w:rsid w:val="00DA0947"/>
    <w:rsid w:val="00DA144E"/>
    <w:rsid w:val="00DA220F"/>
    <w:rsid w:val="00DA6165"/>
    <w:rsid w:val="00DB2D25"/>
    <w:rsid w:val="00DB33A3"/>
    <w:rsid w:val="00DB4C8A"/>
    <w:rsid w:val="00DC0E1C"/>
    <w:rsid w:val="00DC479E"/>
    <w:rsid w:val="00DC5145"/>
    <w:rsid w:val="00DC7638"/>
    <w:rsid w:val="00DD501E"/>
    <w:rsid w:val="00DE3C1B"/>
    <w:rsid w:val="00DE68D2"/>
    <w:rsid w:val="00DF243C"/>
    <w:rsid w:val="00DF3073"/>
    <w:rsid w:val="00DF5264"/>
    <w:rsid w:val="00DF6758"/>
    <w:rsid w:val="00E009D0"/>
    <w:rsid w:val="00E0473B"/>
    <w:rsid w:val="00E30DC2"/>
    <w:rsid w:val="00E32449"/>
    <w:rsid w:val="00E353D9"/>
    <w:rsid w:val="00E355F3"/>
    <w:rsid w:val="00E37644"/>
    <w:rsid w:val="00E4126D"/>
    <w:rsid w:val="00E461B8"/>
    <w:rsid w:val="00E465A1"/>
    <w:rsid w:val="00E46EE6"/>
    <w:rsid w:val="00E47578"/>
    <w:rsid w:val="00E502F3"/>
    <w:rsid w:val="00E5386B"/>
    <w:rsid w:val="00E55F27"/>
    <w:rsid w:val="00E642B4"/>
    <w:rsid w:val="00E71F1E"/>
    <w:rsid w:val="00E736BF"/>
    <w:rsid w:val="00E74111"/>
    <w:rsid w:val="00E7513C"/>
    <w:rsid w:val="00E776F9"/>
    <w:rsid w:val="00E80540"/>
    <w:rsid w:val="00E811BD"/>
    <w:rsid w:val="00E81336"/>
    <w:rsid w:val="00E81DB8"/>
    <w:rsid w:val="00E855EC"/>
    <w:rsid w:val="00E93A14"/>
    <w:rsid w:val="00E94BB0"/>
    <w:rsid w:val="00E97964"/>
    <w:rsid w:val="00EA4B43"/>
    <w:rsid w:val="00EA57FB"/>
    <w:rsid w:val="00EA5CD7"/>
    <w:rsid w:val="00EA70D6"/>
    <w:rsid w:val="00EB1990"/>
    <w:rsid w:val="00EB2692"/>
    <w:rsid w:val="00EB35BF"/>
    <w:rsid w:val="00EB44D7"/>
    <w:rsid w:val="00EB682C"/>
    <w:rsid w:val="00EC012B"/>
    <w:rsid w:val="00EC1B50"/>
    <w:rsid w:val="00EC1BE3"/>
    <w:rsid w:val="00EC1C02"/>
    <w:rsid w:val="00EC20C9"/>
    <w:rsid w:val="00ED4178"/>
    <w:rsid w:val="00EE52E0"/>
    <w:rsid w:val="00EE56B9"/>
    <w:rsid w:val="00EF03AC"/>
    <w:rsid w:val="00EF3FA7"/>
    <w:rsid w:val="00EF5114"/>
    <w:rsid w:val="00EF5133"/>
    <w:rsid w:val="00EF7028"/>
    <w:rsid w:val="00EF7C2F"/>
    <w:rsid w:val="00F00DF3"/>
    <w:rsid w:val="00F00ED0"/>
    <w:rsid w:val="00F01845"/>
    <w:rsid w:val="00F01FDA"/>
    <w:rsid w:val="00F050DA"/>
    <w:rsid w:val="00F07AFF"/>
    <w:rsid w:val="00F116F7"/>
    <w:rsid w:val="00F12205"/>
    <w:rsid w:val="00F13048"/>
    <w:rsid w:val="00F1310F"/>
    <w:rsid w:val="00F2133B"/>
    <w:rsid w:val="00F21B2E"/>
    <w:rsid w:val="00F221F2"/>
    <w:rsid w:val="00F22D7A"/>
    <w:rsid w:val="00F27488"/>
    <w:rsid w:val="00F32788"/>
    <w:rsid w:val="00F37FEE"/>
    <w:rsid w:val="00F4543B"/>
    <w:rsid w:val="00F5122B"/>
    <w:rsid w:val="00F52019"/>
    <w:rsid w:val="00F52CC2"/>
    <w:rsid w:val="00F5360C"/>
    <w:rsid w:val="00F55AAE"/>
    <w:rsid w:val="00F67096"/>
    <w:rsid w:val="00F67CAC"/>
    <w:rsid w:val="00F74A39"/>
    <w:rsid w:val="00F83A00"/>
    <w:rsid w:val="00F9132D"/>
    <w:rsid w:val="00F97EA2"/>
    <w:rsid w:val="00FA1734"/>
    <w:rsid w:val="00FA7683"/>
    <w:rsid w:val="00FB2432"/>
    <w:rsid w:val="00FB43A6"/>
    <w:rsid w:val="00FC249B"/>
    <w:rsid w:val="00FC3FBA"/>
    <w:rsid w:val="00FC44B6"/>
    <w:rsid w:val="00FC46DE"/>
    <w:rsid w:val="00FC4FB3"/>
    <w:rsid w:val="00FC7D72"/>
    <w:rsid w:val="00FC7EF6"/>
    <w:rsid w:val="00FD0124"/>
    <w:rsid w:val="00FD04DD"/>
    <w:rsid w:val="00FD16AE"/>
    <w:rsid w:val="00FD6138"/>
    <w:rsid w:val="00FE4BFB"/>
    <w:rsid w:val="00FF018A"/>
    <w:rsid w:val="00FF0E2A"/>
    <w:rsid w:val="00FF30B3"/>
    <w:rsid w:val="00FF4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74"/>
    <w:rPr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rsid w:val="000937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937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37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locked/>
    <w:rsid w:val="00093793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locked/>
    <w:rsid w:val="00093793"/>
    <w:p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locked/>
    <w:rsid w:val="00093793"/>
    <w:pPr>
      <w:keepNext/>
      <w:keepLines/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Times New Roman" w:hAnsi="Arial"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locked/>
    <w:rsid w:val="00093793"/>
    <w:pPr>
      <w:keepNext/>
      <w:keepLines/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Times New Roman" w:hAnsi="Arial"/>
      <w:sz w:val="20"/>
      <w:szCs w:val="20"/>
      <w:lang w:val="en-GB" w:eastAsia="en-GB"/>
    </w:rPr>
  </w:style>
  <w:style w:type="paragraph" w:styleId="Heading8">
    <w:name w:val="heading 8"/>
    <w:basedOn w:val="Heading1"/>
    <w:next w:val="Normal"/>
    <w:link w:val="Heading8Char"/>
    <w:qFormat/>
    <w:locked/>
    <w:rsid w:val="00093793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locked/>
    <w:rsid w:val="000937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B2FE9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locked/>
    <w:rsid w:val="004B2FE9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locked/>
    <w:rsid w:val="004B2FE9"/>
    <w:rPr>
      <w:rFonts w:ascii="Arial" w:eastAsia="Times New Roman" w:hAnsi="Arial"/>
      <w:sz w:val="28"/>
    </w:rPr>
  </w:style>
  <w:style w:type="paragraph" w:styleId="Header">
    <w:name w:val="header"/>
    <w:basedOn w:val="Normal"/>
    <w:link w:val="HeaderChar"/>
    <w:uiPriority w:val="99"/>
    <w:rsid w:val="00D34074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4B2FE9"/>
    <w:rPr>
      <w:rFonts w:cs="Times New Roman"/>
      <w:kern w:val="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D34074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4B2FE9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D34074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4B2FE9"/>
    <w:rPr>
      <w:rFonts w:cs="Times New Roman"/>
      <w:kern w:val="0"/>
      <w:sz w:val="24"/>
      <w:szCs w:val="24"/>
      <w:lang w:eastAsia="en-US"/>
    </w:rPr>
  </w:style>
  <w:style w:type="paragraph" w:customStyle="1" w:styleId="code">
    <w:name w:val="code"/>
    <w:basedOn w:val="Normal"/>
    <w:uiPriority w:val="99"/>
    <w:rsid w:val="002A2DE3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60" w:after="200"/>
    </w:pPr>
    <w:rPr>
      <w:rFonts w:ascii="Courier" w:eastAsia="MS Mincho" w:hAnsi="Courier"/>
      <w:noProof/>
      <w:sz w:val="20"/>
      <w:szCs w:val="20"/>
      <w:lang w:val="en-GB" w:eastAsia="ja-JP"/>
    </w:rPr>
  </w:style>
  <w:style w:type="paragraph" w:customStyle="1" w:styleId="Atom">
    <w:name w:val="Atom"/>
    <w:basedOn w:val="Normal"/>
    <w:uiPriority w:val="99"/>
    <w:rsid w:val="002A2DE3"/>
    <w:pPr>
      <w:keepLines/>
      <w:spacing w:after="220"/>
    </w:pPr>
    <w:rPr>
      <w:rFonts w:ascii="Arial" w:hAnsi="Arial"/>
      <w:sz w:val="20"/>
      <w:szCs w:val="20"/>
      <w:lang w:val="en-GB" w:eastAsia="ja-JP"/>
    </w:rPr>
  </w:style>
  <w:style w:type="paragraph" w:customStyle="1" w:styleId="Text">
    <w:name w:val="Text"/>
    <w:basedOn w:val="Normal"/>
    <w:uiPriority w:val="99"/>
    <w:rsid w:val="002A2DE3"/>
    <w:pPr>
      <w:spacing w:before="100" w:beforeAutospacing="1" w:after="100" w:afterAutospacing="1"/>
    </w:pPr>
    <w:rPr>
      <w:szCs w:val="20"/>
    </w:rPr>
  </w:style>
  <w:style w:type="paragraph" w:styleId="DocumentMap">
    <w:name w:val="Document Map"/>
    <w:basedOn w:val="Normal"/>
    <w:link w:val="DocumentMapChar"/>
    <w:uiPriority w:val="99"/>
    <w:rsid w:val="00F55AAE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locked/>
    <w:rsid w:val="00F55AAE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rsid w:val="0032015F"/>
    <w:pPr>
      <w:spacing w:before="100" w:beforeAutospacing="1" w:after="100" w:afterAutospacing="1" w:line="360" w:lineRule="auto"/>
    </w:pPr>
    <w:rPr>
      <w:rFonts w:ascii="Arial" w:hAnsi="Arial" w:cs="Arial"/>
      <w:sz w:val="18"/>
      <w:szCs w:val="18"/>
      <w:lang w:eastAsia="zh-CN"/>
    </w:rPr>
  </w:style>
  <w:style w:type="paragraph" w:customStyle="1" w:styleId="Normal0">
    <w:name w:val="Normal_"/>
    <w:basedOn w:val="Normal"/>
    <w:uiPriority w:val="99"/>
    <w:semiHidden/>
    <w:rsid w:val="0032015F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4246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3531F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3531FD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qFormat/>
    <w:rsid w:val="003531FD"/>
    <w:pPr>
      <w:spacing w:after="200"/>
    </w:pPr>
    <w:rPr>
      <w:b/>
      <w:bCs/>
      <w:color w:val="4F81BD"/>
      <w:sz w:val="18"/>
      <w:szCs w:val="18"/>
    </w:rPr>
  </w:style>
  <w:style w:type="paragraph" w:customStyle="1" w:styleId="TH">
    <w:name w:val="TH"/>
    <w:basedOn w:val="Normal"/>
    <w:rsid w:val="0009379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bleCell">
    <w:name w:val="Table Cell"/>
    <w:basedOn w:val="Normal"/>
    <w:rsid w:val="00556CF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customStyle="1" w:styleId="DefaultParagraphFontParaCharCharChar">
    <w:name w:val="Default Paragraph Font Para Char Char Char"/>
    <w:basedOn w:val="Normal"/>
    <w:semiHidden/>
    <w:rsid w:val="00611307"/>
    <w:pPr>
      <w:tabs>
        <w:tab w:val="num" w:pos="1440"/>
      </w:tabs>
      <w:spacing w:after="160" w:line="240" w:lineRule="exact"/>
    </w:pPr>
    <w:rPr>
      <w:rFonts w:ascii="Arial" w:eastAsia="SimSun" w:hAnsi="Arial"/>
      <w:sz w:val="20"/>
      <w:szCs w:val="22"/>
    </w:rPr>
  </w:style>
  <w:style w:type="character" w:styleId="CommentReference">
    <w:name w:val="annotation reference"/>
    <w:uiPriority w:val="99"/>
    <w:semiHidden/>
    <w:unhideWhenUsed/>
    <w:rsid w:val="00487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5C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875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5C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875C1"/>
    <w:rPr>
      <w:b/>
      <w:bCs/>
      <w:lang w:eastAsia="en-US"/>
    </w:rPr>
  </w:style>
  <w:style w:type="paragraph" w:styleId="Revision">
    <w:name w:val="Revision"/>
    <w:hidden/>
    <w:uiPriority w:val="99"/>
    <w:semiHidden/>
    <w:rsid w:val="002D1382"/>
    <w:rPr>
      <w:sz w:val="24"/>
      <w:szCs w:val="24"/>
      <w:lang w:eastAsia="en-US"/>
    </w:rPr>
  </w:style>
  <w:style w:type="character" w:customStyle="1" w:styleId="shorttext">
    <w:name w:val="short_text"/>
    <w:basedOn w:val="DefaultParagraphFont"/>
    <w:rsid w:val="0052077B"/>
  </w:style>
  <w:style w:type="character" w:styleId="Hyperlink">
    <w:name w:val="Hyperlink"/>
    <w:uiPriority w:val="99"/>
    <w:semiHidden/>
    <w:unhideWhenUsed/>
    <w:rsid w:val="007E5E9F"/>
    <w:rPr>
      <w:color w:val="2779B6"/>
      <w:u w:val="single"/>
    </w:rPr>
  </w:style>
  <w:style w:type="character" w:customStyle="1" w:styleId="tablink">
    <w:name w:val="tablink"/>
    <w:basedOn w:val="DefaultParagraphFont"/>
    <w:rsid w:val="007E5E9F"/>
  </w:style>
  <w:style w:type="character" w:customStyle="1" w:styleId="hps">
    <w:name w:val="hps"/>
    <w:basedOn w:val="DefaultParagraphFont"/>
    <w:rsid w:val="00B94396"/>
  </w:style>
  <w:style w:type="character" w:customStyle="1" w:styleId="def">
    <w:name w:val="def"/>
    <w:basedOn w:val="DefaultParagraphFont"/>
    <w:rsid w:val="00A32487"/>
  </w:style>
  <w:style w:type="character" w:customStyle="1" w:styleId="brief2">
    <w:name w:val="brief2"/>
    <w:basedOn w:val="DefaultParagraphFont"/>
    <w:rsid w:val="000443E1"/>
    <w:rPr>
      <w:b w:val="0"/>
      <w:bCs w:val="0"/>
      <w:color w:val="444444"/>
      <w:sz w:val="24"/>
      <w:szCs w:val="24"/>
    </w:rPr>
  </w:style>
  <w:style w:type="paragraph" w:customStyle="1" w:styleId="B1">
    <w:name w:val="B1"/>
    <w:basedOn w:val="List"/>
    <w:link w:val="B1Char1"/>
    <w:rsid w:val="00093793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93793"/>
    <w:pPr>
      <w:ind w:left="283" w:hanging="283"/>
      <w:contextualSpacing/>
    </w:pPr>
  </w:style>
  <w:style w:type="paragraph" w:customStyle="1" w:styleId="B2">
    <w:name w:val="B2"/>
    <w:basedOn w:val="List2"/>
    <w:rsid w:val="00093793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3793"/>
    <w:pPr>
      <w:ind w:left="566" w:hanging="283"/>
      <w:contextualSpacing/>
    </w:pPr>
  </w:style>
  <w:style w:type="paragraph" w:customStyle="1" w:styleId="B3">
    <w:name w:val="B3"/>
    <w:basedOn w:val="List3"/>
    <w:rsid w:val="00093793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093793"/>
    <w:pPr>
      <w:ind w:left="849" w:hanging="283"/>
      <w:contextualSpacing/>
    </w:pPr>
  </w:style>
  <w:style w:type="paragraph" w:customStyle="1" w:styleId="B4">
    <w:name w:val="B4"/>
    <w:basedOn w:val="List4"/>
    <w:rsid w:val="00093793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93793"/>
    <w:pPr>
      <w:ind w:left="1132" w:hanging="283"/>
      <w:contextualSpacing/>
    </w:pPr>
  </w:style>
  <w:style w:type="paragraph" w:customStyle="1" w:styleId="B5">
    <w:name w:val="B5"/>
    <w:basedOn w:val="List5"/>
    <w:rsid w:val="00093793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5">
    <w:name w:val="List 5"/>
    <w:basedOn w:val="Normal"/>
    <w:uiPriority w:val="99"/>
    <w:semiHidden/>
    <w:unhideWhenUsed/>
    <w:rsid w:val="00093793"/>
    <w:pPr>
      <w:ind w:left="1415" w:hanging="283"/>
      <w:contextualSpacing/>
    </w:pPr>
  </w:style>
  <w:style w:type="paragraph" w:customStyle="1" w:styleId="EditorsNote">
    <w:name w:val="Editor's Note"/>
    <w:basedOn w:val="Normal"/>
    <w:rsid w:val="0009379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val="en-GB" w:eastAsia="en-GB"/>
    </w:rPr>
  </w:style>
  <w:style w:type="paragraph" w:customStyle="1" w:styleId="EQ">
    <w:name w:val="EQ"/>
    <w:basedOn w:val="Normal"/>
    <w:next w:val="Normal"/>
    <w:rsid w:val="0009379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09379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EW">
    <w:name w:val="EW"/>
    <w:basedOn w:val="EX"/>
    <w:rsid w:val="00093793"/>
    <w:pPr>
      <w:spacing w:after="0"/>
    </w:pPr>
  </w:style>
  <w:style w:type="paragraph" w:customStyle="1" w:styleId="FP">
    <w:name w:val="FP"/>
    <w:basedOn w:val="Normal"/>
    <w:rsid w:val="0009379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093793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93793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093793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093793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093793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93793"/>
    <w:rPr>
      <w:rFonts w:ascii="Arial" w:eastAsia="Times New Roman" w:hAnsi="Arial"/>
      <w:sz w:val="36"/>
    </w:rPr>
  </w:style>
  <w:style w:type="paragraph" w:customStyle="1" w:styleId="NO">
    <w:name w:val="NO"/>
    <w:basedOn w:val="Normal"/>
    <w:link w:val="NOChar"/>
    <w:rsid w:val="0009379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NF">
    <w:name w:val="NF"/>
    <w:basedOn w:val="NO"/>
    <w:rsid w:val="000937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93793"/>
    <w:pPr>
      <w:spacing w:after="0"/>
    </w:pPr>
  </w:style>
  <w:style w:type="paragraph" w:customStyle="1" w:styleId="PL">
    <w:name w:val="PL"/>
    <w:rsid w:val="000937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L">
    <w:name w:val="TAL"/>
    <w:basedOn w:val="Normal"/>
    <w:rsid w:val="0009379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AC">
    <w:name w:val="TAC"/>
    <w:basedOn w:val="TAL"/>
    <w:rsid w:val="00093793"/>
    <w:pPr>
      <w:jc w:val="center"/>
    </w:pPr>
  </w:style>
  <w:style w:type="paragraph" w:customStyle="1" w:styleId="TAH">
    <w:name w:val="TAH"/>
    <w:basedOn w:val="TAC"/>
    <w:rsid w:val="00093793"/>
    <w:rPr>
      <w:b/>
    </w:rPr>
  </w:style>
  <w:style w:type="paragraph" w:customStyle="1" w:styleId="TAN">
    <w:name w:val="TAN"/>
    <w:basedOn w:val="TAL"/>
    <w:rsid w:val="00093793"/>
    <w:pPr>
      <w:ind w:left="851" w:hanging="851"/>
    </w:pPr>
  </w:style>
  <w:style w:type="paragraph" w:customStyle="1" w:styleId="TAR">
    <w:name w:val="TAR"/>
    <w:basedOn w:val="TAL"/>
    <w:rsid w:val="00093793"/>
    <w:pPr>
      <w:jc w:val="right"/>
    </w:pPr>
  </w:style>
  <w:style w:type="paragraph" w:customStyle="1" w:styleId="TF">
    <w:name w:val="TF"/>
    <w:basedOn w:val="TH"/>
    <w:rsid w:val="0009379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93793"/>
    <w:pPr>
      <w:outlineLvl w:val="9"/>
    </w:pPr>
  </w:style>
  <w:style w:type="character" w:customStyle="1" w:styleId="B1Char1">
    <w:name w:val="B1 Char1"/>
    <w:link w:val="B1"/>
    <w:rsid w:val="00EF7028"/>
    <w:rPr>
      <w:rFonts w:eastAsia="Times New Roman"/>
      <w:sz w:val="24"/>
      <w:lang w:val="en-GB" w:eastAsia="en-GB"/>
    </w:rPr>
  </w:style>
  <w:style w:type="character" w:customStyle="1" w:styleId="NOChar">
    <w:name w:val="NO Char"/>
    <w:link w:val="NO"/>
    <w:rsid w:val="00E855EC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74"/>
    <w:rPr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rsid w:val="000937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937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37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locked/>
    <w:rsid w:val="00093793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locked/>
    <w:rsid w:val="00093793"/>
    <w:p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locked/>
    <w:rsid w:val="00093793"/>
    <w:pPr>
      <w:keepNext/>
      <w:keepLines/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Times New Roman" w:hAnsi="Arial"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locked/>
    <w:rsid w:val="00093793"/>
    <w:pPr>
      <w:keepNext/>
      <w:keepLines/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Times New Roman" w:hAnsi="Arial"/>
      <w:sz w:val="20"/>
      <w:szCs w:val="20"/>
      <w:lang w:val="en-GB" w:eastAsia="en-GB"/>
    </w:rPr>
  </w:style>
  <w:style w:type="paragraph" w:styleId="Heading8">
    <w:name w:val="heading 8"/>
    <w:basedOn w:val="Heading1"/>
    <w:next w:val="Normal"/>
    <w:link w:val="Heading8Char"/>
    <w:qFormat/>
    <w:locked/>
    <w:rsid w:val="00093793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locked/>
    <w:rsid w:val="000937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B2FE9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locked/>
    <w:rsid w:val="004B2FE9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locked/>
    <w:rsid w:val="004B2FE9"/>
    <w:rPr>
      <w:rFonts w:ascii="Arial" w:eastAsia="Times New Roman" w:hAnsi="Arial"/>
      <w:sz w:val="28"/>
    </w:rPr>
  </w:style>
  <w:style w:type="paragraph" w:styleId="Header">
    <w:name w:val="header"/>
    <w:basedOn w:val="Normal"/>
    <w:link w:val="HeaderChar"/>
    <w:uiPriority w:val="99"/>
    <w:rsid w:val="00D34074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4B2FE9"/>
    <w:rPr>
      <w:rFonts w:cs="Times New Roman"/>
      <w:kern w:val="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D34074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4B2FE9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D34074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4B2FE9"/>
    <w:rPr>
      <w:rFonts w:cs="Times New Roman"/>
      <w:kern w:val="0"/>
      <w:sz w:val="24"/>
      <w:szCs w:val="24"/>
      <w:lang w:eastAsia="en-US"/>
    </w:rPr>
  </w:style>
  <w:style w:type="paragraph" w:customStyle="1" w:styleId="code">
    <w:name w:val="code"/>
    <w:basedOn w:val="Normal"/>
    <w:uiPriority w:val="99"/>
    <w:rsid w:val="002A2DE3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60" w:after="200"/>
    </w:pPr>
    <w:rPr>
      <w:rFonts w:ascii="Courier" w:eastAsia="MS Mincho" w:hAnsi="Courier"/>
      <w:noProof/>
      <w:sz w:val="20"/>
      <w:szCs w:val="20"/>
      <w:lang w:val="en-GB" w:eastAsia="ja-JP"/>
    </w:rPr>
  </w:style>
  <w:style w:type="paragraph" w:customStyle="1" w:styleId="Atom">
    <w:name w:val="Atom"/>
    <w:basedOn w:val="Normal"/>
    <w:uiPriority w:val="99"/>
    <w:rsid w:val="002A2DE3"/>
    <w:pPr>
      <w:keepLines/>
      <w:spacing w:after="220"/>
    </w:pPr>
    <w:rPr>
      <w:rFonts w:ascii="Arial" w:hAnsi="Arial"/>
      <w:sz w:val="20"/>
      <w:szCs w:val="20"/>
      <w:lang w:val="en-GB" w:eastAsia="ja-JP"/>
    </w:rPr>
  </w:style>
  <w:style w:type="paragraph" w:customStyle="1" w:styleId="Text">
    <w:name w:val="Text"/>
    <w:basedOn w:val="Normal"/>
    <w:uiPriority w:val="99"/>
    <w:rsid w:val="002A2DE3"/>
    <w:pPr>
      <w:spacing w:before="100" w:beforeAutospacing="1" w:after="100" w:afterAutospacing="1"/>
    </w:pPr>
    <w:rPr>
      <w:szCs w:val="20"/>
    </w:rPr>
  </w:style>
  <w:style w:type="paragraph" w:styleId="DocumentMap">
    <w:name w:val="Document Map"/>
    <w:basedOn w:val="Normal"/>
    <w:link w:val="DocumentMapChar"/>
    <w:uiPriority w:val="99"/>
    <w:rsid w:val="00F55AAE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locked/>
    <w:rsid w:val="00F55AAE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rsid w:val="0032015F"/>
    <w:pPr>
      <w:spacing w:before="100" w:beforeAutospacing="1" w:after="100" w:afterAutospacing="1" w:line="360" w:lineRule="auto"/>
    </w:pPr>
    <w:rPr>
      <w:rFonts w:ascii="Arial" w:hAnsi="Arial" w:cs="Arial"/>
      <w:sz w:val="18"/>
      <w:szCs w:val="18"/>
      <w:lang w:eastAsia="zh-CN"/>
    </w:rPr>
  </w:style>
  <w:style w:type="paragraph" w:customStyle="1" w:styleId="Normal0">
    <w:name w:val="Normal_"/>
    <w:basedOn w:val="Normal"/>
    <w:uiPriority w:val="99"/>
    <w:semiHidden/>
    <w:rsid w:val="0032015F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4246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3531F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3531FD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qFormat/>
    <w:rsid w:val="003531FD"/>
    <w:pPr>
      <w:spacing w:after="200"/>
    </w:pPr>
    <w:rPr>
      <w:b/>
      <w:bCs/>
      <w:color w:val="4F81BD"/>
      <w:sz w:val="18"/>
      <w:szCs w:val="18"/>
    </w:rPr>
  </w:style>
  <w:style w:type="paragraph" w:customStyle="1" w:styleId="TH">
    <w:name w:val="TH"/>
    <w:basedOn w:val="Normal"/>
    <w:rsid w:val="0009379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bleCell">
    <w:name w:val="Table Cell"/>
    <w:basedOn w:val="Normal"/>
    <w:rsid w:val="00556CF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customStyle="1" w:styleId="DefaultParagraphFontParaCharCharChar">
    <w:name w:val="Default Paragraph Font Para Char Char Char"/>
    <w:basedOn w:val="Normal"/>
    <w:semiHidden/>
    <w:rsid w:val="00611307"/>
    <w:pPr>
      <w:tabs>
        <w:tab w:val="num" w:pos="1440"/>
      </w:tabs>
      <w:spacing w:after="160" w:line="240" w:lineRule="exact"/>
    </w:pPr>
    <w:rPr>
      <w:rFonts w:ascii="Arial" w:eastAsia="SimSun" w:hAnsi="Arial"/>
      <w:sz w:val="20"/>
      <w:szCs w:val="22"/>
    </w:rPr>
  </w:style>
  <w:style w:type="character" w:styleId="CommentReference">
    <w:name w:val="annotation reference"/>
    <w:uiPriority w:val="99"/>
    <w:semiHidden/>
    <w:unhideWhenUsed/>
    <w:rsid w:val="00487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5C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875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5C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875C1"/>
    <w:rPr>
      <w:b/>
      <w:bCs/>
      <w:lang w:eastAsia="en-US"/>
    </w:rPr>
  </w:style>
  <w:style w:type="paragraph" w:styleId="Revision">
    <w:name w:val="Revision"/>
    <w:hidden/>
    <w:uiPriority w:val="99"/>
    <w:semiHidden/>
    <w:rsid w:val="002D1382"/>
    <w:rPr>
      <w:sz w:val="24"/>
      <w:szCs w:val="24"/>
      <w:lang w:eastAsia="en-US"/>
    </w:rPr>
  </w:style>
  <w:style w:type="character" w:customStyle="1" w:styleId="shorttext">
    <w:name w:val="short_text"/>
    <w:basedOn w:val="DefaultParagraphFont"/>
    <w:rsid w:val="0052077B"/>
  </w:style>
  <w:style w:type="character" w:styleId="Hyperlink">
    <w:name w:val="Hyperlink"/>
    <w:uiPriority w:val="99"/>
    <w:semiHidden/>
    <w:unhideWhenUsed/>
    <w:rsid w:val="007E5E9F"/>
    <w:rPr>
      <w:color w:val="2779B6"/>
      <w:u w:val="single"/>
    </w:rPr>
  </w:style>
  <w:style w:type="character" w:customStyle="1" w:styleId="tablink">
    <w:name w:val="tablink"/>
    <w:basedOn w:val="DefaultParagraphFont"/>
    <w:rsid w:val="007E5E9F"/>
  </w:style>
  <w:style w:type="character" w:customStyle="1" w:styleId="hps">
    <w:name w:val="hps"/>
    <w:basedOn w:val="DefaultParagraphFont"/>
    <w:rsid w:val="00B94396"/>
  </w:style>
  <w:style w:type="character" w:customStyle="1" w:styleId="def">
    <w:name w:val="def"/>
    <w:basedOn w:val="DefaultParagraphFont"/>
    <w:rsid w:val="00A32487"/>
  </w:style>
  <w:style w:type="character" w:customStyle="1" w:styleId="brief2">
    <w:name w:val="brief2"/>
    <w:basedOn w:val="DefaultParagraphFont"/>
    <w:rsid w:val="000443E1"/>
    <w:rPr>
      <w:b w:val="0"/>
      <w:bCs w:val="0"/>
      <w:color w:val="444444"/>
      <w:sz w:val="24"/>
      <w:szCs w:val="24"/>
    </w:rPr>
  </w:style>
  <w:style w:type="paragraph" w:customStyle="1" w:styleId="B1">
    <w:name w:val="B1"/>
    <w:basedOn w:val="List"/>
    <w:link w:val="B1Char1"/>
    <w:rsid w:val="00093793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93793"/>
    <w:pPr>
      <w:ind w:left="283" w:hanging="283"/>
      <w:contextualSpacing/>
    </w:pPr>
  </w:style>
  <w:style w:type="paragraph" w:customStyle="1" w:styleId="B2">
    <w:name w:val="B2"/>
    <w:basedOn w:val="List2"/>
    <w:rsid w:val="00093793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3793"/>
    <w:pPr>
      <w:ind w:left="566" w:hanging="283"/>
      <w:contextualSpacing/>
    </w:pPr>
  </w:style>
  <w:style w:type="paragraph" w:customStyle="1" w:styleId="B3">
    <w:name w:val="B3"/>
    <w:basedOn w:val="List3"/>
    <w:rsid w:val="00093793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093793"/>
    <w:pPr>
      <w:ind w:left="849" w:hanging="283"/>
      <w:contextualSpacing/>
    </w:pPr>
  </w:style>
  <w:style w:type="paragraph" w:customStyle="1" w:styleId="B4">
    <w:name w:val="B4"/>
    <w:basedOn w:val="List4"/>
    <w:rsid w:val="00093793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93793"/>
    <w:pPr>
      <w:ind w:left="1132" w:hanging="283"/>
      <w:contextualSpacing/>
    </w:pPr>
  </w:style>
  <w:style w:type="paragraph" w:customStyle="1" w:styleId="B5">
    <w:name w:val="B5"/>
    <w:basedOn w:val="List5"/>
    <w:rsid w:val="00093793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5">
    <w:name w:val="List 5"/>
    <w:basedOn w:val="Normal"/>
    <w:uiPriority w:val="99"/>
    <w:semiHidden/>
    <w:unhideWhenUsed/>
    <w:rsid w:val="00093793"/>
    <w:pPr>
      <w:ind w:left="1415" w:hanging="283"/>
      <w:contextualSpacing/>
    </w:pPr>
  </w:style>
  <w:style w:type="paragraph" w:customStyle="1" w:styleId="EditorsNote">
    <w:name w:val="Editor's Note"/>
    <w:basedOn w:val="Normal"/>
    <w:rsid w:val="0009379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val="en-GB" w:eastAsia="en-GB"/>
    </w:rPr>
  </w:style>
  <w:style w:type="paragraph" w:customStyle="1" w:styleId="EQ">
    <w:name w:val="EQ"/>
    <w:basedOn w:val="Normal"/>
    <w:next w:val="Normal"/>
    <w:rsid w:val="0009379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09379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EW">
    <w:name w:val="EW"/>
    <w:basedOn w:val="EX"/>
    <w:rsid w:val="00093793"/>
    <w:pPr>
      <w:spacing w:after="0"/>
    </w:pPr>
  </w:style>
  <w:style w:type="paragraph" w:customStyle="1" w:styleId="FP">
    <w:name w:val="FP"/>
    <w:basedOn w:val="Normal"/>
    <w:rsid w:val="0009379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093793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93793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093793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093793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093793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93793"/>
    <w:rPr>
      <w:rFonts w:ascii="Arial" w:eastAsia="Times New Roman" w:hAnsi="Arial"/>
      <w:sz w:val="36"/>
    </w:rPr>
  </w:style>
  <w:style w:type="paragraph" w:customStyle="1" w:styleId="NO">
    <w:name w:val="NO"/>
    <w:basedOn w:val="Normal"/>
    <w:link w:val="NOChar"/>
    <w:rsid w:val="0009379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NF">
    <w:name w:val="NF"/>
    <w:basedOn w:val="NO"/>
    <w:rsid w:val="000937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93793"/>
    <w:pPr>
      <w:spacing w:after="0"/>
    </w:pPr>
  </w:style>
  <w:style w:type="paragraph" w:customStyle="1" w:styleId="PL">
    <w:name w:val="PL"/>
    <w:rsid w:val="000937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L">
    <w:name w:val="TAL"/>
    <w:basedOn w:val="Normal"/>
    <w:rsid w:val="0009379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AC">
    <w:name w:val="TAC"/>
    <w:basedOn w:val="TAL"/>
    <w:rsid w:val="00093793"/>
    <w:pPr>
      <w:jc w:val="center"/>
    </w:pPr>
  </w:style>
  <w:style w:type="paragraph" w:customStyle="1" w:styleId="TAH">
    <w:name w:val="TAH"/>
    <w:basedOn w:val="TAC"/>
    <w:rsid w:val="00093793"/>
    <w:rPr>
      <w:b/>
    </w:rPr>
  </w:style>
  <w:style w:type="paragraph" w:customStyle="1" w:styleId="TAN">
    <w:name w:val="TAN"/>
    <w:basedOn w:val="TAL"/>
    <w:rsid w:val="00093793"/>
    <w:pPr>
      <w:ind w:left="851" w:hanging="851"/>
    </w:pPr>
  </w:style>
  <w:style w:type="paragraph" w:customStyle="1" w:styleId="TAR">
    <w:name w:val="TAR"/>
    <w:basedOn w:val="TAL"/>
    <w:rsid w:val="00093793"/>
    <w:pPr>
      <w:jc w:val="right"/>
    </w:pPr>
  </w:style>
  <w:style w:type="paragraph" w:customStyle="1" w:styleId="TF">
    <w:name w:val="TF"/>
    <w:basedOn w:val="TH"/>
    <w:rsid w:val="0009379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93793"/>
    <w:pPr>
      <w:outlineLvl w:val="9"/>
    </w:pPr>
  </w:style>
  <w:style w:type="character" w:customStyle="1" w:styleId="B1Char1">
    <w:name w:val="B1 Char1"/>
    <w:link w:val="B1"/>
    <w:rsid w:val="00EF7028"/>
    <w:rPr>
      <w:rFonts w:eastAsia="Times New Roman"/>
      <w:sz w:val="24"/>
      <w:lang w:val="en-GB" w:eastAsia="en-GB"/>
    </w:rPr>
  </w:style>
  <w:style w:type="character" w:customStyle="1" w:styleId="NOChar">
    <w:name w:val="NO Char"/>
    <w:link w:val="NO"/>
    <w:rsid w:val="00E855EC"/>
    <w:rPr>
      <w:rFonts w:eastAsia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4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196906">
      <w:bodyDiv w:val="1"/>
      <w:marLeft w:val="75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18884">
                  <w:marLeft w:val="225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42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9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34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19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04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6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7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6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1966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7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9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0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51970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5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810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42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2384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2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2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2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60639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497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950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5989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ks_c_5601-198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0517B-AAB5-4684-85F7-2D8033A8F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Use cases for Operator control of DASH</vt:lpstr>
      <vt:lpstr>Source:</vt:lpstr>
    </vt:vector>
  </TitlesOfParts>
  <Company>Huawei Technologies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cases for Operator control of DASH</dc:title>
  <dc:subject>IS_DASH</dc:subject>
  <dc:creator>Zhiming Li</dc:creator>
  <cp:lastModifiedBy>lizhiming-2</cp:lastModifiedBy>
  <cp:revision>2</cp:revision>
  <dcterms:created xsi:type="dcterms:W3CDTF">2013-01-30T16:55:00Z</dcterms:created>
  <dcterms:modified xsi:type="dcterms:W3CDTF">2013-01-30T16:55:00Z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(3)Gv06gj2Moqy0S5j/Xe20CpKnvPN2lSzxSNwNltMt1/K6bojMSflPlg7j1D0ExyF7ph50cgzH
EOjrA+csIm9bEud4A1x+scPZVmoRJgM4FDLmj1bad2ePn5FF2zVAOHGm8FxtnxKbP3VvrJ2X
HRSI+2TDmI/X23fYc501uHDtp25FdGYhDs7AH+Km4oDHx1YnMiyMw9f3ZHFo7+gWrVkxGcYK
adaZGqlzl/OnZe3fnNKy7</vt:lpwstr>
  </property>
  <property fmtid="{D5CDD505-2E9C-101B-9397-08002B2CF9AE}" pid="3" name="_ms_pID_7253431">
    <vt:lpwstr>ivkQHqcblLGdGDuUeCDgTuQK1YNOf8PXmEA5SQm0FVHomoHg2Kh
dEx/piWa3kA8jpZabbImuTRjOjTQA2/Fd/+0fPQA3R+fkVkYieyIgk+uc8SYzRIxi1diwGfM
VwnkZUqBPaTgWJscec5H7J5p+qdzGT7XnzylrGZcf84y7FmFpzmGm1lQfVb20h1iaQNxPKap
6MjR1+j/zOJHia4sggCSEETF9ALU9NYpj3VMaxxBUu</vt:lpwstr>
  </property>
  <property fmtid="{D5CDD505-2E9C-101B-9397-08002B2CF9AE}" pid="4" name="_ms_pID_7253432">
    <vt:lpwstr>KuUsxVEkUMkVzCaK+wpPVcW9R3z/on
yyeXrTkevni2x6mrlQzkpsdnsSmQNckLwnhO5wc5K9qJTfSHuidmhPaF+TUVJwZzBX+QgnF1
DCdLk8rRsH5XNI9DNAQ5LN09eQigUeDOPh+XPGU1WHk=</vt:lpwstr>
  </property>
  <property fmtid="{D5CDD505-2E9C-101B-9397-08002B2CF9AE}" pid="5" name="sflag">
    <vt:lpwstr>1359563459</vt:lpwstr>
  </property>
</Properties>
</file>